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5C4E27F0"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3C11B9">
        <w:rPr>
          <w:b/>
          <w:sz w:val="24"/>
          <w:lang w:val="en-US" w:eastAsia="zh-CN"/>
        </w:rPr>
        <w:t>6E</w:t>
      </w:r>
      <w:r w:rsidR="002A73F1">
        <w:rPr>
          <w:b/>
          <w:i/>
          <w:sz w:val="28"/>
        </w:rPr>
        <w:t xml:space="preserve">                                                  </w:t>
      </w:r>
      <w:r w:rsidR="00CD21C0">
        <w:rPr>
          <w:b/>
          <w:i/>
          <w:sz w:val="28"/>
        </w:rPr>
        <w:t xml:space="preserve">      </w:t>
      </w:r>
      <w:r w:rsidR="002A73F1" w:rsidRPr="002A73F1">
        <w:rPr>
          <w:b/>
          <w:sz w:val="24"/>
          <w:lang w:val="en-US" w:eastAsia="zh-CN"/>
        </w:rPr>
        <w:t>S2-2</w:t>
      </w:r>
      <w:r w:rsidR="009F3F47">
        <w:rPr>
          <w:b/>
          <w:sz w:val="24"/>
          <w:lang w:val="en-US" w:eastAsia="zh-CN"/>
        </w:rPr>
        <w:t>3</w:t>
      </w:r>
      <w:r w:rsidR="002A73F1" w:rsidRPr="002A73F1">
        <w:rPr>
          <w:b/>
          <w:sz w:val="24"/>
          <w:lang w:val="en-US" w:eastAsia="zh-CN"/>
        </w:rPr>
        <w:t>0</w:t>
      </w:r>
      <w:r w:rsidR="00035822">
        <w:rPr>
          <w:b/>
          <w:sz w:val="24"/>
          <w:lang w:val="en-US" w:eastAsia="zh-CN"/>
        </w:rPr>
        <w:t>4075</w:t>
      </w:r>
    </w:p>
    <w:p w14:paraId="76C1631A" w14:textId="650C7816" w:rsidR="004F51F6" w:rsidRPr="002A73F1" w:rsidRDefault="003C11B9" w:rsidP="002A73F1">
      <w:pPr>
        <w:rPr>
          <w:rFonts w:ascii="Arial" w:hAnsi="Arial"/>
          <w:b/>
          <w:sz w:val="24"/>
          <w:lang w:val="en-US" w:eastAsia="zh-CN"/>
        </w:rPr>
      </w:pPr>
      <w:r>
        <w:rPr>
          <w:rFonts w:ascii="Arial" w:eastAsia="Arial Unicode MS" w:hAnsi="Arial" w:cs="Arial"/>
          <w:b/>
          <w:bCs/>
          <w:sz w:val="24"/>
        </w:rPr>
        <w:t>Elbonia</w:t>
      </w:r>
      <w:r w:rsidR="006B21F9">
        <w:rPr>
          <w:rFonts w:ascii="Arial" w:eastAsia="Arial Unicode MS" w:hAnsi="Arial" w:cs="Arial"/>
          <w:b/>
          <w:bCs/>
          <w:sz w:val="24"/>
        </w:rPr>
        <w:t xml:space="preserve">, </w:t>
      </w: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202</w:t>
      </w:r>
      <w:r w:rsidR="00E06FFB">
        <w:rPr>
          <w:rFonts w:ascii="Arial" w:eastAsia="Arial Unicode MS" w:hAnsi="Arial" w:cs="Arial"/>
          <w:b/>
          <w:bCs/>
          <w:sz w:val="24"/>
        </w:rPr>
        <w:t>3</w:t>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sidRPr="00CD21C0">
        <w:rPr>
          <w:rFonts w:ascii="Arial" w:eastAsia="Arial Unicode MS" w:hAnsi="Arial" w:cs="Arial"/>
          <w:b/>
          <w:bCs/>
          <w:i/>
          <w:iCs/>
          <w:sz w:val="24"/>
        </w:rPr>
        <w:t>was S2-2303080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4D9881E8" w:rsidR="004F51F6" w:rsidRDefault="00207FF1" w:rsidP="00254648">
            <w:pPr>
              <w:pStyle w:val="CRCoverPage"/>
              <w:spacing w:after="0"/>
              <w:jc w:val="center"/>
              <w:rPr>
                <w:lang w:eastAsia="zh-CN"/>
              </w:rPr>
            </w:pPr>
            <w:r>
              <w:rPr>
                <w:lang w:eastAsia="zh-CN"/>
              </w:rPr>
              <w:t>0727</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154EE552" w:rsidR="004F51F6" w:rsidRPr="00254648" w:rsidRDefault="003C11B9">
            <w:pPr>
              <w:pStyle w:val="CRCoverPage"/>
              <w:spacing w:after="0"/>
              <w:jc w:val="center"/>
              <w:rPr>
                <w:b/>
                <w:sz w:val="28"/>
                <w:lang w:val="en-US" w:eastAsia="zh-CN"/>
              </w:rPr>
            </w:pPr>
            <w:r>
              <w:rPr>
                <w:b/>
                <w:sz w:val="28"/>
                <w:lang w:val="en-US" w:eastAsia="zh-CN"/>
              </w:rPr>
              <w:t>01</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D2BFED6" w:rsidR="004F51F6" w:rsidRDefault="00663E23">
            <w:pPr>
              <w:pStyle w:val="CRCoverPage"/>
              <w:spacing w:after="0"/>
              <w:jc w:val="center"/>
              <w:rPr>
                <w:b/>
                <w:sz w:val="28"/>
                <w:lang w:val="en-US" w:eastAsia="zh-CN"/>
              </w:rPr>
            </w:pPr>
            <w:r>
              <w:rPr>
                <w:b/>
                <w:noProof/>
                <w:sz w:val="28"/>
              </w:rPr>
              <w:t>1</w:t>
            </w:r>
            <w:r w:rsidR="00421292">
              <w:rPr>
                <w:b/>
                <w:noProof/>
                <w:sz w:val="28"/>
              </w:rPr>
              <w:t>8.</w:t>
            </w:r>
            <w:r w:rsidR="003C11B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5A3B91E9" w:rsidR="004F51F6" w:rsidRDefault="007F1122" w:rsidP="001F6DCF">
            <w:pPr>
              <w:pStyle w:val="CRCoverPage"/>
              <w:spacing w:after="0"/>
            </w:pPr>
            <w:r>
              <w:rPr>
                <w:lang w:eastAsia="ja-JP"/>
              </w:rPr>
              <w:t>D</w:t>
            </w:r>
            <w:r w:rsidR="001F6DCF" w:rsidRPr="001F6DCF">
              <w:rPr>
                <w:lang w:eastAsia="ja-JP"/>
              </w:rPr>
              <w:t xml:space="preserve">ata </w:t>
            </w:r>
            <w:r>
              <w:rPr>
                <w:lang w:eastAsia="ja-JP"/>
              </w:rPr>
              <w:t xml:space="preserve">storage </w:t>
            </w:r>
            <w:r w:rsidR="001F6DCF" w:rsidRPr="001F6DCF">
              <w:rPr>
                <w:lang w:eastAsia="ja-JP"/>
              </w:rPr>
              <w:t xml:space="preserve">in ADRF using </w:t>
            </w:r>
            <w:r w:rsidR="002940F6">
              <w:rPr>
                <w:lang w:eastAsia="ja-JP"/>
              </w:rPr>
              <w:t>DSC indicator</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717E313A" w:rsidR="004F51F6" w:rsidRDefault="004005C0" w:rsidP="00663E23">
            <w:pPr>
              <w:pStyle w:val="CRCoverPage"/>
              <w:spacing w:after="0"/>
              <w:ind w:left="100"/>
              <w:rPr>
                <w:lang w:val="en-US" w:eastAsia="zh-CN"/>
              </w:rPr>
            </w:pPr>
            <w:r>
              <w:t>202</w:t>
            </w:r>
            <w:r w:rsidR="00665FF3">
              <w:t>3</w:t>
            </w:r>
            <w:r>
              <w:t>-</w:t>
            </w:r>
            <w:r w:rsidR="00665FF3">
              <w:t>0</w:t>
            </w:r>
            <w:r w:rsidR="003C6157">
              <w:t>4</w:t>
            </w:r>
            <w:r w:rsidR="005B0669">
              <w:rPr>
                <w:lang w:val="en-US" w:eastAsia="zh-CN"/>
              </w:rPr>
              <w:t>-</w:t>
            </w:r>
            <w:r w:rsidR="003C6157">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137AE13C" w:rsidR="004F51F6" w:rsidRDefault="002E7510">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A31A9D" w14:textId="34EEEBBF" w:rsidR="00B2061E" w:rsidRPr="00B2061E" w:rsidRDefault="000429DD">
            <w:pPr>
              <w:pStyle w:val="CRCoverPage"/>
              <w:spacing w:after="0"/>
              <w:ind w:left="100"/>
              <w:rPr>
                <w:lang w:eastAsia="zh-CN"/>
              </w:rPr>
            </w:pPr>
            <w:r>
              <w:rPr>
                <w:lang w:eastAsia="ja-JP"/>
              </w:rPr>
              <w:t xml:space="preserve">Update TS23.288 to support </w:t>
            </w:r>
            <w:r w:rsidR="001F6DCF">
              <w:rPr>
                <w:lang w:eastAsia="ja-JP"/>
              </w:rPr>
              <w:t xml:space="preserve">the usage of a </w:t>
            </w:r>
            <w:r w:rsidR="00745286">
              <w:rPr>
                <w:lang w:eastAsia="ja-JP"/>
              </w:rPr>
              <w:t xml:space="preserve">Data Synthesis and Compression (DSC) </w:t>
            </w:r>
            <w:r w:rsidR="003C6157">
              <w:rPr>
                <w:lang w:eastAsia="ja-JP"/>
              </w:rPr>
              <w:t>information</w:t>
            </w:r>
            <w:r w:rsidR="00745286">
              <w:rPr>
                <w:lang w:eastAsia="ja-JP"/>
              </w:rPr>
              <w:t xml:space="preserve"> </w:t>
            </w:r>
            <w:r w:rsidR="001F6DCF">
              <w:rPr>
                <w:lang w:eastAsia="ja-JP"/>
              </w:rPr>
              <w:t xml:space="preserve">to store and fetch data to and from ADRF, </w:t>
            </w:r>
            <w:r>
              <w:rPr>
                <w:lang w:eastAsia="ja-JP"/>
              </w:rPr>
              <w:t>as concluded for KI#</w:t>
            </w:r>
            <w:r w:rsidR="001F6DCF">
              <w:rPr>
                <w:lang w:eastAsia="ja-JP"/>
              </w:rPr>
              <w:t>4</w:t>
            </w:r>
            <w:r>
              <w:rPr>
                <w:lang w:eastAsia="ja-JP"/>
              </w:rPr>
              <w:t xml:space="preserve"> in TR23.700-81.</w:t>
            </w: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9E7820" w14:textId="343DC3B6" w:rsidR="00177F98" w:rsidRDefault="008F3A4F">
            <w:pPr>
              <w:pStyle w:val="CRCoverPage"/>
              <w:spacing w:after="0"/>
              <w:rPr>
                <w:lang w:eastAsia="zh-CN"/>
              </w:rPr>
            </w:pPr>
            <w:r>
              <w:rPr>
                <w:lang w:eastAsia="zh-CN"/>
              </w:rPr>
              <w:t>TS23.</w:t>
            </w:r>
            <w:r w:rsidR="00421292">
              <w:rPr>
                <w:lang w:eastAsia="zh-CN"/>
              </w:rPr>
              <w:t>288</w:t>
            </w:r>
            <w:r w:rsidR="00CE7256">
              <w:rPr>
                <w:lang w:eastAsia="zh-CN"/>
              </w:rPr>
              <w:t xml:space="preserve">, </w:t>
            </w:r>
            <w:r w:rsidR="00D1060E">
              <w:rPr>
                <w:lang w:eastAsia="zh-CN"/>
              </w:rPr>
              <w:t>c</w:t>
            </w:r>
            <w:r w:rsidR="00177F98">
              <w:rPr>
                <w:lang w:eastAsia="zh-CN"/>
              </w:rPr>
              <w:t xml:space="preserve">lause 6.2B – introduce </w:t>
            </w:r>
            <w:r w:rsidR="00745286">
              <w:rPr>
                <w:lang w:eastAsia="ja-JP"/>
              </w:rPr>
              <w:t xml:space="preserve">a Data Synthesis and Compression (DSC) </w:t>
            </w:r>
            <w:r w:rsidR="00750D7D">
              <w:rPr>
                <w:lang w:eastAsia="ja-JP"/>
              </w:rPr>
              <w:t>information</w:t>
            </w:r>
            <w:r w:rsidR="00177F98">
              <w:rPr>
                <w:lang w:eastAsia="zh-CN"/>
              </w:rPr>
              <w:t xml:space="preserve"> in</w:t>
            </w:r>
            <w:r w:rsidR="00D1060E">
              <w:rPr>
                <w:lang w:eastAsia="zh-CN"/>
              </w:rPr>
              <w:t xml:space="preserve"> </w:t>
            </w:r>
            <w:r w:rsidR="00177F98">
              <w:rPr>
                <w:lang w:eastAsia="zh-CN"/>
              </w:rPr>
              <w:t xml:space="preserve">the </w:t>
            </w:r>
            <w:r w:rsidR="00D1060E">
              <w:rPr>
                <w:lang w:eastAsia="zh-CN"/>
              </w:rPr>
              <w:t xml:space="preserve">ADRF </w:t>
            </w:r>
            <w:r w:rsidR="00177F98">
              <w:rPr>
                <w:lang w:eastAsia="zh-CN"/>
              </w:rPr>
              <w:t>procedure</w:t>
            </w:r>
            <w:r w:rsidR="00D1060E">
              <w:rPr>
                <w:lang w:eastAsia="zh-CN"/>
              </w:rPr>
              <w:t>s.</w:t>
            </w:r>
          </w:p>
          <w:p w14:paraId="6F60278C" w14:textId="2936F1AF" w:rsidR="00177F98" w:rsidRPr="008F2C1E" w:rsidRDefault="008F2C1E" w:rsidP="00177F98">
            <w:pPr>
              <w:pStyle w:val="CRCoverPage"/>
              <w:spacing w:after="0"/>
              <w:rPr>
                <w:lang w:val="en-US" w:eastAsia="ja-JP"/>
              </w:rPr>
            </w:pPr>
            <w:r>
              <w:rPr>
                <w:lang w:eastAsia="zh-CN"/>
              </w:rPr>
              <w:t xml:space="preserve">Clause </w:t>
            </w:r>
            <w:r w:rsidR="00177F98">
              <w:rPr>
                <w:lang w:eastAsia="zh-CN"/>
              </w:rPr>
              <w:t>10</w:t>
            </w:r>
            <w:r>
              <w:rPr>
                <w:lang w:eastAsia="zh-CN"/>
              </w:rPr>
              <w:t>.</w:t>
            </w:r>
            <w:r w:rsidR="00177F98">
              <w:rPr>
                <w:lang w:eastAsia="zh-CN"/>
              </w:rPr>
              <w:t>2</w:t>
            </w:r>
            <w:r>
              <w:rPr>
                <w:lang w:eastAsia="zh-CN"/>
              </w:rPr>
              <w:t xml:space="preserve"> </w:t>
            </w:r>
            <w:r>
              <w:rPr>
                <w:lang w:val="en-US" w:eastAsia="zh-CN"/>
              </w:rPr>
              <w:t xml:space="preserve">– introduces the </w:t>
            </w:r>
            <w:r w:rsidR="00745286">
              <w:rPr>
                <w:lang w:eastAsia="ja-JP"/>
              </w:rPr>
              <w:t>Data Synthesis and Compression (DSC) in</w:t>
            </w:r>
            <w:r w:rsidR="00750D7D">
              <w:rPr>
                <w:lang w:eastAsia="ja-JP"/>
              </w:rPr>
              <w:t>formation</w:t>
            </w:r>
            <w:r w:rsidR="00177F98">
              <w:rPr>
                <w:lang w:val="en-US" w:eastAsia="zh-CN"/>
              </w:rPr>
              <w:t xml:space="preserve"> in </w:t>
            </w:r>
            <w:r w:rsidR="00EF2FD1">
              <w:rPr>
                <w:lang w:val="en-US" w:eastAsia="zh-CN"/>
              </w:rPr>
              <w:t xml:space="preserve">the appropriate </w:t>
            </w:r>
            <w:r w:rsidR="00177F98">
              <w:rPr>
                <w:lang w:val="en-US" w:eastAsia="zh-CN"/>
              </w:rPr>
              <w:t>service procedures</w:t>
            </w:r>
          </w:p>
          <w:p w14:paraId="122024DC" w14:textId="074FA71F" w:rsidR="008F2C1E" w:rsidRPr="008F2C1E" w:rsidRDefault="008F2C1E">
            <w:pPr>
              <w:pStyle w:val="CRCoverPage"/>
              <w:spacing w:after="0"/>
              <w:rPr>
                <w:lang w:val="en-US" w:eastAsia="ja-JP"/>
              </w:rPr>
            </w:pP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7977548" w:rsidR="004F51F6" w:rsidRDefault="00D44D6D" w:rsidP="00C036E3">
            <w:pPr>
              <w:pStyle w:val="CRCoverPage"/>
              <w:spacing w:after="0"/>
              <w:ind w:left="100"/>
              <w:rPr>
                <w:lang w:val="en-US" w:eastAsia="zh-CN"/>
              </w:rPr>
            </w:pPr>
            <w:r>
              <w:rPr>
                <w:lang w:eastAsia="zh-CN"/>
              </w:rPr>
              <w:t xml:space="preserve">6.2B.2, </w:t>
            </w:r>
            <w:r>
              <w:rPr>
                <w:lang w:eastAsia="ja-JP"/>
              </w:rPr>
              <w:t>10.2.2,</w:t>
            </w:r>
            <w:r>
              <w:rPr>
                <w:lang w:eastAsia="zh-CN"/>
              </w:rPr>
              <w:t xml:space="preserve"> </w:t>
            </w:r>
            <w:r>
              <w:rPr>
                <w:lang w:eastAsia="ja-JP"/>
              </w:rPr>
              <w:t>10.2.5</w:t>
            </w:r>
            <w:r w:rsidR="00750D7D">
              <w:rPr>
                <w:lang w:eastAsia="ja-JP"/>
              </w:rPr>
              <w:t>, 10.2.8</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30EC329C" w:rsidR="0064659B" w:rsidRDefault="0064659B"/>
    <w:p w14:paraId="705E5B84" w14:textId="6EE9D6C7" w:rsidR="0086592B" w:rsidRDefault="0086592B"/>
    <w:p w14:paraId="1BE18C01" w14:textId="36C4B1A5" w:rsidR="0086592B" w:rsidRDefault="0086592B"/>
    <w:p w14:paraId="32DFD205" w14:textId="77777777" w:rsidR="0086592B" w:rsidRDefault="0086592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FC58E49" w14:textId="77777777" w:rsidR="0086592B" w:rsidRDefault="0086592B" w:rsidP="00C527AE">
      <w:pPr>
        <w:keepNext/>
        <w:keepLines/>
        <w:spacing w:before="120"/>
        <w:outlineLvl w:val="2"/>
        <w:rPr>
          <w:rFonts w:ascii="Arial" w:eastAsia="Times New Roman" w:hAnsi="Arial"/>
          <w:sz w:val="28"/>
          <w:lang w:eastAsia="ko-KR"/>
        </w:rPr>
      </w:pPr>
      <w:bookmarkStart w:id="1" w:name="_Toc122419257"/>
    </w:p>
    <w:p w14:paraId="73A9539D" w14:textId="4F88E3CE" w:rsidR="001F6DCF" w:rsidRPr="001F6DCF" w:rsidRDefault="001F6DCF" w:rsidP="001F6DCF">
      <w:pPr>
        <w:keepNext/>
        <w:keepLines/>
        <w:spacing w:before="120"/>
        <w:ind w:left="1134" w:hanging="1134"/>
        <w:outlineLvl w:val="2"/>
        <w:rPr>
          <w:rFonts w:ascii="Arial" w:eastAsia="Times New Roman" w:hAnsi="Arial"/>
          <w:sz w:val="28"/>
          <w:lang w:eastAsia="ko-KR"/>
        </w:rPr>
      </w:pPr>
      <w:r w:rsidRPr="001F6DCF">
        <w:rPr>
          <w:rFonts w:ascii="Arial" w:eastAsia="Times New Roman" w:hAnsi="Arial"/>
          <w:sz w:val="28"/>
          <w:lang w:eastAsia="ko-KR"/>
        </w:rPr>
        <w:t>6.2B.2</w:t>
      </w:r>
      <w:r w:rsidRPr="001F6DCF">
        <w:rPr>
          <w:rFonts w:ascii="Arial" w:eastAsia="Times New Roman" w:hAnsi="Arial"/>
          <w:sz w:val="28"/>
          <w:lang w:eastAsia="ko-KR"/>
        </w:rPr>
        <w:tab/>
        <w:t>Historical Data and Analytics storage</w:t>
      </w:r>
      <w:bookmarkEnd w:id="1"/>
    </w:p>
    <w:p w14:paraId="7D0BBE1B" w14:textId="77777777" w:rsidR="008557BC" w:rsidRDefault="008557BC" w:rsidP="008557BC">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4688FAB5" w14:textId="77777777" w:rsidR="008557BC" w:rsidRDefault="008557BC" w:rsidP="008557BC">
      <w:r>
        <w:t xml:space="preserve">The consumer may include in the storage request the </w:t>
      </w:r>
      <w:proofErr w:type="spellStart"/>
      <w:r>
        <w:t>DataSetTag</w:t>
      </w:r>
      <w:proofErr w:type="spellEnd"/>
      <w:r>
        <w:t xml:space="preserve"> attribute which the data records are to be associated to when stored by ADRF. The </w:t>
      </w:r>
      <w:proofErr w:type="spellStart"/>
      <w:r>
        <w:t>DataSetTag</w:t>
      </w:r>
      <w:proofErr w:type="spellEnd"/>
      <w:r>
        <w:t xml:space="preserve"> attribute is defined in Table 6.2B-1. Data records can be associated to multiple </w:t>
      </w:r>
      <w:proofErr w:type="spellStart"/>
      <w:r>
        <w:t>DataSetTag</w:t>
      </w:r>
      <w:proofErr w:type="spellEnd"/>
      <w:r>
        <w:t xml:space="preserve"> attributes.</w:t>
      </w:r>
    </w:p>
    <w:p w14:paraId="1006D6FC" w14:textId="77777777" w:rsidR="008557BC" w:rsidRDefault="008557BC" w:rsidP="008557BC">
      <w:pPr>
        <w:pStyle w:val="TH"/>
      </w:pPr>
      <w:r>
        <w:t xml:space="preserve">Table 6.2B-1: </w:t>
      </w:r>
      <w:proofErr w:type="spellStart"/>
      <w:r>
        <w:t>DataSetTag</w:t>
      </w:r>
      <w:proofErr w:type="spellEnd"/>
      <w:r>
        <w:t xml:space="preserve"> attribute</w:t>
      </w:r>
    </w:p>
    <w:tbl>
      <w:tblPr>
        <w:tblStyle w:val="TableGrid"/>
        <w:tblW w:w="0" w:type="auto"/>
        <w:tblLook w:val="04A0" w:firstRow="1" w:lastRow="0" w:firstColumn="1" w:lastColumn="0" w:noHBand="0" w:noVBand="1"/>
      </w:tblPr>
      <w:tblGrid>
        <w:gridCol w:w="3256"/>
        <w:gridCol w:w="6373"/>
      </w:tblGrid>
      <w:tr w:rsidR="008557BC" w:rsidRPr="00D86AAF" w14:paraId="58F59477" w14:textId="77777777" w:rsidTr="00E11829">
        <w:tc>
          <w:tcPr>
            <w:tcW w:w="3256" w:type="dxa"/>
          </w:tcPr>
          <w:p w14:paraId="7172443B" w14:textId="77777777" w:rsidR="008557BC" w:rsidRPr="00D86AAF" w:rsidRDefault="008557BC" w:rsidP="00E11829">
            <w:pPr>
              <w:pStyle w:val="TAH"/>
            </w:pPr>
            <w:r>
              <w:t>Information</w:t>
            </w:r>
          </w:p>
        </w:tc>
        <w:tc>
          <w:tcPr>
            <w:tcW w:w="6375" w:type="dxa"/>
          </w:tcPr>
          <w:p w14:paraId="47B07E99" w14:textId="77777777" w:rsidR="008557BC" w:rsidRPr="00D86AAF" w:rsidRDefault="008557BC" w:rsidP="00E11829">
            <w:pPr>
              <w:pStyle w:val="TAH"/>
            </w:pPr>
            <w:r>
              <w:t>Description</w:t>
            </w:r>
          </w:p>
        </w:tc>
      </w:tr>
      <w:tr w:rsidR="008557BC" w:rsidRPr="00D86AAF" w14:paraId="3F7ED1C5" w14:textId="77777777" w:rsidTr="00E11829">
        <w:tc>
          <w:tcPr>
            <w:tcW w:w="3256" w:type="dxa"/>
          </w:tcPr>
          <w:p w14:paraId="604D6DBF" w14:textId="77777777" w:rsidR="008557BC" w:rsidRPr="00D86AAF" w:rsidRDefault="008557BC" w:rsidP="00E11829">
            <w:pPr>
              <w:pStyle w:val="TAL"/>
            </w:pPr>
            <w:proofErr w:type="spellStart"/>
            <w:r>
              <w:t>DataSetTag</w:t>
            </w:r>
            <w:proofErr w:type="spellEnd"/>
          </w:p>
        </w:tc>
        <w:tc>
          <w:tcPr>
            <w:tcW w:w="6375" w:type="dxa"/>
          </w:tcPr>
          <w:p w14:paraId="15783465" w14:textId="77777777" w:rsidR="008557BC" w:rsidRPr="00D86AAF" w:rsidRDefault="008557BC" w:rsidP="00E11829">
            <w:pPr>
              <w:pStyle w:val="TAL"/>
            </w:pPr>
            <w:r>
              <w:t>Identifies the data set.</w:t>
            </w:r>
          </w:p>
        </w:tc>
      </w:tr>
      <w:tr w:rsidR="008557BC" w:rsidRPr="00D86AAF" w14:paraId="19702650" w14:textId="77777777" w:rsidTr="00E11829">
        <w:tc>
          <w:tcPr>
            <w:tcW w:w="3256" w:type="dxa"/>
          </w:tcPr>
          <w:p w14:paraId="7F424C8D" w14:textId="77777777" w:rsidR="008557BC" w:rsidRDefault="008557BC" w:rsidP="00E11829">
            <w:pPr>
              <w:pStyle w:val="TAL"/>
            </w:pPr>
            <w:proofErr w:type="spellStart"/>
            <w:r>
              <w:t>DataSetDescription</w:t>
            </w:r>
            <w:proofErr w:type="spellEnd"/>
          </w:p>
        </w:tc>
        <w:tc>
          <w:tcPr>
            <w:tcW w:w="6375" w:type="dxa"/>
          </w:tcPr>
          <w:p w14:paraId="2D7FC332" w14:textId="77777777" w:rsidR="008557BC" w:rsidRDefault="008557BC" w:rsidP="00E11829">
            <w:pPr>
              <w:pStyle w:val="TAL"/>
            </w:pPr>
            <w:r>
              <w:t>Provides human-readable information about the characteristics of the data set.</w:t>
            </w:r>
          </w:p>
        </w:tc>
      </w:tr>
    </w:tbl>
    <w:p w14:paraId="2BB0EC53" w14:textId="77777777" w:rsidR="00347BD5" w:rsidRDefault="00347BD5" w:rsidP="001F6DCF">
      <w:pPr>
        <w:rPr>
          <w:rFonts w:eastAsia="Times New Roman"/>
          <w:lang w:eastAsia="ko-KR"/>
        </w:rPr>
      </w:pPr>
    </w:p>
    <w:p w14:paraId="17CBA9CF" w14:textId="76A7EC0E" w:rsidR="00921353" w:rsidRDefault="001F6DCF" w:rsidP="001F6DCF">
      <w:pPr>
        <w:rPr>
          <w:ins w:id="2" w:author="Nokia" w:date="2023-03-31T17:07:00Z"/>
          <w:rFonts w:eastAsia="Times New Roman"/>
          <w:lang w:eastAsia="ko-KR"/>
        </w:rPr>
      </w:pPr>
      <w:ins w:id="3" w:author="Nokia" w:date="2023-01-09T17:35:00Z">
        <w:r>
          <w:rPr>
            <w:rFonts w:eastAsia="Times New Roman"/>
            <w:lang w:eastAsia="ko-KR"/>
          </w:rPr>
          <w:t xml:space="preserve">The consumer </w:t>
        </w:r>
      </w:ins>
      <w:ins w:id="4" w:author="Nokia" w:date="2023-01-09T17:38:00Z">
        <w:r w:rsidR="00026152">
          <w:rPr>
            <w:rFonts w:eastAsia="Times New Roman"/>
            <w:lang w:eastAsia="ko-KR"/>
          </w:rPr>
          <w:t xml:space="preserve">may </w:t>
        </w:r>
      </w:ins>
      <w:ins w:id="5" w:author="Nokia" w:date="2023-01-09T17:35:00Z">
        <w:r>
          <w:rPr>
            <w:rFonts w:eastAsia="Times New Roman"/>
            <w:lang w:eastAsia="ko-KR"/>
          </w:rPr>
          <w:t xml:space="preserve">include in the </w:t>
        </w:r>
      </w:ins>
      <w:ins w:id="6" w:author="Nokia" w:date="2023-01-09T17:36:00Z">
        <w:r>
          <w:rPr>
            <w:rFonts w:eastAsia="Times New Roman"/>
            <w:lang w:eastAsia="ko-KR"/>
          </w:rPr>
          <w:t xml:space="preserve">storage </w:t>
        </w:r>
      </w:ins>
      <w:ins w:id="7" w:author="Nokia" w:date="2023-01-09T17:35:00Z">
        <w:r>
          <w:rPr>
            <w:rFonts w:eastAsia="Times New Roman"/>
            <w:lang w:eastAsia="ko-KR"/>
          </w:rPr>
          <w:t>request</w:t>
        </w:r>
      </w:ins>
      <w:ins w:id="8" w:author="Nokia" w:date="2023-01-09T17:36:00Z">
        <w:r>
          <w:rPr>
            <w:rFonts w:eastAsia="Times New Roman"/>
            <w:lang w:eastAsia="ko-KR"/>
          </w:rPr>
          <w:t xml:space="preserve"> the </w:t>
        </w:r>
      </w:ins>
      <w:ins w:id="9" w:author="Nokia" w:date="2023-02-07T17:34:00Z">
        <w:r w:rsidR="00580DAB">
          <w:rPr>
            <w:rFonts w:eastAsia="Times New Roman"/>
            <w:lang w:eastAsia="ko-KR"/>
          </w:rPr>
          <w:t>Data</w:t>
        </w:r>
      </w:ins>
      <w:ins w:id="10" w:author="Nokia" w:date="2023-02-07T17:35:00Z">
        <w:r w:rsidR="00580DAB">
          <w:rPr>
            <w:rFonts w:eastAsia="Times New Roman"/>
            <w:lang w:eastAsia="ko-KR"/>
          </w:rPr>
          <w:t xml:space="preserve"> Synthesis and Compression (DSC) </w:t>
        </w:r>
      </w:ins>
      <w:ins w:id="11" w:author="Nokia" w:date="2023-03-31T17:07:00Z">
        <w:r w:rsidR="00921353">
          <w:rPr>
            <w:rFonts w:eastAsia="Times New Roman"/>
            <w:lang w:eastAsia="ko-KR"/>
          </w:rPr>
          <w:t>information</w:t>
        </w:r>
      </w:ins>
      <w:ins w:id="12" w:author="Nokia" w:date="2023-02-07T17:35:00Z">
        <w:r w:rsidR="00580DAB">
          <w:rPr>
            <w:rFonts w:eastAsia="Times New Roman"/>
            <w:lang w:eastAsia="ko-KR"/>
          </w:rPr>
          <w:t xml:space="preserve">, </w:t>
        </w:r>
      </w:ins>
      <w:ins w:id="13" w:author="Nokia" w:date="2023-02-08T17:33:00Z">
        <w:r w:rsidR="0086592B">
          <w:rPr>
            <w:rFonts w:eastAsia="Times New Roman"/>
            <w:lang w:eastAsia="ko-KR"/>
          </w:rPr>
          <w:t xml:space="preserve">which </w:t>
        </w:r>
      </w:ins>
      <w:ins w:id="14" w:author="Nokia" w:date="2023-04-06T16:28:00Z">
        <w:r w:rsidR="00A06CAD">
          <w:rPr>
            <w:rFonts w:eastAsia="Times New Roman"/>
            <w:lang w:eastAsia="ko-KR"/>
          </w:rPr>
          <w:t xml:space="preserve">may </w:t>
        </w:r>
      </w:ins>
      <w:ins w:id="15" w:author="Nokia" w:date="2023-03-31T17:07:00Z">
        <w:r w:rsidR="00921353">
          <w:rPr>
            <w:rFonts w:eastAsia="Times New Roman"/>
            <w:lang w:eastAsia="ko-KR"/>
          </w:rPr>
          <w:t>include:</w:t>
        </w:r>
      </w:ins>
    </w:p>
    <w:p w14:paraId="6CB7CFFA" w14:textId="0D21A01F" w:rsidR="00921353" w:rsidRDefault="00921353" w:rsidP="00921353">
      <w:pPr>
        <w:pStyle w:val="ListParagraph"/>
        <w:numPr>
          <w:ilvl w:val="0"/>
          <w:numId w:val="5"/>
        </w:numPr>
        <w:ind w:firstLineChars="0"/>
        <w:rPr>
          <w:rFonts w:eastAsia="Times New Roman"/>
          <w:lang w:eastAsia="ko-KR"/>
        </w:rPr>
      </w:pPr>
      <w:ins w:id="16" w:author="Nokia" w:date="2023-03-31T17:07:00Z">
        <w:r>
          <w:rPr>
            <w:rFonts w:eastAsia="Times New Roman"/>
            <w:lang w:eastAsia="ko-KR"/>
          </w:rPr>
          <w:t xml:space="preserve">An </w:t>
        </w:r>
      </w:ins>
      <w:ins w:id="17" w:author="Nokia" w:date="2023-02-08T17:38:00Z">
        <w:r w:rsidR="003A6C8E" w:rsidRPr="00921353">
          <w:rPr>
            <w:rFonts w:eastAsia="Times New Roman"/>
            <w:lang w:eastAsia="ko-KR"/>
          </w:rPr>
          <w:t>indicat</w:t>
        </w:r>
      </w:ins>
      <w:ins w:id="18" w:author="Nokia" w:date="2023-03-31T17:07:00Z">
        <w:r>
          <w:rPr>
            <w:rFonts w:eastAsia="Times New Roman"/>
            <w:lang w:eastAsia="ko-KR"/>
          </w:rPr>
          <w:t xml:space="preserve">ion </w:t>
        </w:r>
      </w:ins>
      <w:ins w:id="19" w:author="Nokia" w:date="2023-04-06T16:29:00Z">
        <w:r w:rsidR="0043472A">
          <w:rPr>
            <w:rFonts w:eastAsia="Times New Roman"/>
            <w:lang w:eastAsia="ko-KR"/>
          </w:rPr>
          <w:t xml:space="preserve">that the </w:t>
        </w:r>
      </w:ins>
      <w:ins w:id="20" w:author="Nokia" w:date="2023-02-08T17:39:00Z">
        <w:r w:rsidR="003A6C8E" w:rsidRPr="00921353">
          <w:rPr>
            <w:rFonts w:eastAsia="Times New Roman"/>
            <w:lang w:eastAsia="ko-KR"/>
          </w:rPr>
          <w:t xml:space="preserve">data have been generated using a data synthesis </w:t>
        </w:r>
      </w:ins>
      <w:ins w:id="21" w:author="Nokia" w:date="2023-02-08T17:48:00Z">
        <w:r w:rsidR="003A6C8E" w:rsidRPr="00921353">
          <w:rPr>
            <w:rFonts w:eastAsia="Times New Roman"/>
            <w:lang w:eastAsia="ko-KR"/>
          </w:rPr>
          <w:t>tool</w:t>
        </w:r>
      </w:ins>
      <w:ins w:id="22" w:author="Nokia" w:date="2023-03-31T17:08:00Z">
        <w:r>
          <w:rPr>
            <w:rFonts w:eastAsia="Times New Roman"/>
            <w:lang w:eastAsia="ko-KR"/>
          </w:rPr>
          <w:t>;</w:t>
        </w:r>
      </w:ins>
    </w:p>
    <w:p w14:paraId="6C3AC381" w14:textId="0184574B" w:rsidR="00254CF8" w:rsidRDefault="00254CF8" w:rsidP="00921353">
      <w:pPr>
        <w:pStyle w:val="ListParagraph"/>
        <w:numPr>
          <w:ilvl w:val="0"/>
          <w:numId w:val="5"/>
        </w:numPr>
        <w:ind w:firstLineChars="0"/>
        <w:rPr>
          <w:ins w:id="23" w:author="Nokia" w:date="2023-03-31T17:08:00Z"/>
          <w:rFonts w:eastAsia="Times New Roman"/>
          <w:lang w:eastAsia="ko-KR"/>
        </w:rPr>
      </w:pPr>
      <w:ins w:id="24" w:author="Nokia" w:date="2023-03-31T17:07:00Z">
        <w:r>
          <w:rPr>
            <w:rFonts w:eastAsia="Times New Roman"/>
            <w:lang w:eastAsia="ko-KR"/>
          </w:rPr>
          <w:t xml:space="preserve">An </w:t>
        </w:r>
      </w:ins>
      <w:ins w:id="25" w:author="Nokia" w:date="2023-02-08T17:38:00Z">
        <w:r w:rsidRPr="00921353">
          <w:rPr>
            <w:rFonts w:eastAsia="Times New Roman"/>
            <w:lang w:eastAsia="ko-KR"/>
          </w:rPr>
          <w:t>indicat</w:t>
        </w:r>
      </w:ins>
      <w:ins w:id="26" w:author="Nokia" w:date="2023-03-31T17:07:00Z">
        <w:r>
          <w:rPr>
            <w:rFonts w:eastAsia="Times New Roman"/>
            <w:lang w:eastAsia="ko-KR"/>
          </w:rPr>
          <w:t xml:space="preserve">ion </w:t>
        </w:r>
      </w:ins>
      <w:ins w:id="27" w:author="Nokia" w:date="2023-04-06T16:29:00Z">
        <w:r w:rsidR="0043472A">
          <w:rPr>
            <w:rFonts w:eastAsia="Times New Roman"/>
            <w:lang w:eastAsia="ko-KR"/>
          </w:rPr>
          <w:t>that the</w:t>
        </w:r>
      </w:ins>
      <w:ins w:id="28" w:author="Nokia" w:date="2023-02-08T17:39:00Z">
        <w:r w:rsidRPr="00921353">
          <w:rPr>
            <w:rFonts w:eastAsia="Times New Roman"/>
            <w:lang w:eastAsia="ko-KR"/>
          </w:rPr>
          <w:t xml:space="preserve"> data have been generated using a data compress</w:t>
        </w:r>
      </w:ins>
      <w:ins w:id="29" w:author="Nokia" w:date="2023-02-08T17:48:00Z">
        <w:r w:rsidRPr="00921353">
          <w:rPr>
            <w:rFonts w:eastAsia="Times New Roman"/>
            <w:lang w:eastAsia="ko-KR"/>
          </w:rPr>
          <w:t>ion tool</w:t>
        </w:r>
      </w:ins>
      <w:ins w:id="30" w:author="Nokia" w:date="2023-03-31T17:08:00Z">
        <w:r>
          <w:rPr>
            <w:rFonts w:eastAsia="Times New Roman"/>
            <w:lang w:eastAsia="ko-KR"/>
          </w:rPr>
          <w:t>;</w:t>
        </w:r>
      </w:ins>
    </w:p>
    <w:p w14:paraId="27974B50" w14:textId="08ACBF9A" w:rsidR="001F6DCF" w:rsidRPr="00921353" w:rsidRDefault="003A6C8E" w:rsidP="00921353">
      <w:pPr>
        <w:pStyle w:val="ListParagraph"/>
        <w:numPr>
          <w:ilvl w:val="0"/>
          <w:numId w:val="5"/>
        </w:numPr>
        <w:ind w:firstLineChars="0"/>
        <w:rPr>
          <w:rFonts w:eastAsia="Times New Roman"/>
          <w:lang w:eastAsia="ko-KR"/>
        </w:rPr>
      </w:pPr>
      <w:ins w:id="31" w:author="Nokia" w:date="2023-02-08T17:41:00Z">
        <w:r w:rsidRPr="00921353">
          <w:rPr>
            <w:rFonts w:eastAsia="Times New Roman"/>
            <w:lang w:eastAsia="ko-KR"/>
          </w:rPr>
          <w:t>the information about the data synthesis and/or compression technique.</w:t>
        </w:r>
      </w:ins>
    </w:p>
    <w:p w14:paraId="51093051" w14:textId="77777777" w:rsidR="00207B9A" w:rsidRDefault="00207B9A" w:rsidP="00207B9A">
      <w:pPr>
        <w:pStyle w:val="TH"/>
      </w:pPr>
      <w:r w:rsidRPr="00F42524">
        <w:object w:dxaOrig="13051" w:dyaOrig="12391" w14:anchorId="1CF07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pt;height:431pt" o:ole="">
            <v:imagedata r:id="rId17" o:title=""/>
          </v:shape>
          <o:OLEObject Type="Embed" ProgID="Visio.Drawing.11" ShapeID="_x0000_i1025" DrawAspect="Content" ObjectID="_1742303765" r:id="rId18"/>
        </w:object>
      </w:r>
    </w:p>
    <w:p w14:paraId="688F6C37" w14:textId="77777777" w:rsidR="00207B9A" w:rsidRDefault="00207B9A" w:rsidP="00207B9A">
      <w:pPr>
        <w:pStyle w:val="TF"/>
        <w:rPr>
          <w:lang w:eastAsia="ko-KR"/>
        </w:rPr>
      </w:pPr>
      <w:r>
        <w:rPr>
          <w:lang w:eastAsia="ko-KR"/>
        </w:rPr>
        <w:t>Figure 6.2B.2-1: Historical Data and Analytics storage</w:t>
      </w:r>
    </w:p>
    <w:p w14:paraId="61375D2F" w14:textId="77777777" w:rsidR="00207B9A" w:rsidRDefault="00207B9A" w:rsidP="00207B9A">
      <w:pPr>
        <w:pStyle w:val="B1"/>
        <w:rPr>
          <w:lang w:eastAsia="ko-KR"/>
        </w:rPr>
      </w:pPr>
      <w:r>
        <w:rPr>
          <w:lang w:eastAsia="ko-KR"/>
        </w:rPr>
        <w:t>0a-c.</w:t>
      </w:r>
      <w:r>
        <w:rPr>
          <w:lang w:eastAsia="ko-KR"/>
        </w:rPr>
        <w:tab/>
        <w:t>NWDAF, DCCF or ADRF are configured with default operator storage policies as described in clause 5B.1.</w:t>
      </w:r>
    </w:p>
    <w:p w14:paraId="23FEC0CC" w14:textId="50BDAEDE" w:rsidR="00207B9A" w:rsidRDefault="00207B9A" w:rsidP="00207B9A">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w:t>
      </w:r>
      <w:r>
        <w:rPr>
          <w:lang w:eastAsia="zh-CN"/>
        </w:rPr>
        <w:t>Storage Handling information</w:t>
      </w:r>
      <w:r>
        <w:rPr>
          <w:lang w:eastAsia="ko-KR"/>
        </w:rPr>
        <w:t xml:space="preserve">, optionally </w:t>
      </w:r>
      <w:proofErr w:type="spellStart"/>
      <w:r>
        <w:rPr>
          <w:lang w:eastAsia="ko-KR"/>
        </w:rPr>
        <w:t>DataSetTag</w:t>
      </w:r>
      <w:proofErr w:type="spellEnd"/>
      <w:ins w:id="32" w:author="Nokia" w:date="2023-03-31T17:15:00Z">
        <w:r w:rsidR="002D6455">
          <w:rPr>
            <w:lang w:eastAsia="ko-KR"/>
          </w:rPr>
          <w:t xml:space="preserve">, </w:t>
        </w:r>
        <w:r w:rsidR="002D6455">
          <w:rPr>
            <w:rFonts w:eastAsia="Times New Roman"/>
            <w:lang w:eastAsia="ko-KR"/>
          </w:rPr>
          <w:t>optionally DSC information</w:t>
        </w:r>
      </w:ins>
      <w:r>
        <w:rPr>
          <w:lang w:eastAsia="ko-KR"/>
        </w:rPr>
        <w:t>) service operation. The NWDAF or DCCF may provide notification endpoint information to the ADRF for use by the ADRF to send notifications (implicit subscription) alerting the DCCF or NWDAF that data are about to be deleted (see step 6).</w:t>
      </w:r>
    </w:p>
    <w:p w14:paraId="7F371B16" w14:textId="77777777" w:rsidR="00207B9A" w:rsidRDefault="00207B9A" w:rsidP="00207B9A">
      <w:pPr>
        <w:pStyle w:val="B1"/>
        <w:rPr>
          <w:lang w:eastAsia="ko-KR"/>
        </w:rPr>
      </w:pPr>
      <w:r>
        <w:rPr>
          <w:lang w:eastAsia="ko-KR"/>
        </w:rPr>
        <w:t>2.a-c</w:t>
      </w:r>
      <w:r>
        <w:rPr>
          <w:lang w:eastAsia="ko-KR"/>
        </w:rPr>
        <w:tab/>
        <w:t>Based on Storage Handling information (if available) and Storage Policy, the ADRF, DCCF or NWDAF determines the Storage Approach (life-time for storing data and whether consumer is notified prior to data deletion).</w:t>
      </w:r>
    </w:p>
    <w:p w14:paraId="0017180D" w14:textId="77777777" w:rsidR="00207B9A" w:rsidRDefault="00207B9A" w:rsidP="00207B9A">
      <w:pPr>
        <w:pStyle w:val="B1"/>
        <w:rPr>
          <w:lang w:eastAsia="ko-KR"/>
        </w:rPr>
      </w:pPr>
      <w:r>
        <w:rPr>
          <w:lang w:eastAsia="ko-KR"/>
        </w:rPr>
        <w:t>3.</w:t>
      </w:r>
      <w:r>
        <w:rPr>
          <w:lang w:eastAsia="ko-KR"/>
        </w:rPr>
        <w:tab/>
        <w:t xml:space="preserve">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11026459" w14:textId="77777777" w:rsidR="00207B9A" w:rsidRDefault="00207B9A" w:rsidP="00207B9A">
      <w:pPr>
        <w:pStyle w:val="B1"/>
        <w:rPr>
          <w:lang w:eastAsia="ko-KR"/>
        </w:rPr>
      </w:pPr>
      <w:r>
        <w:rPr>
          <w:lang w:eastAsia="ko-KR"/>
        </w:rPr>
        <w:lastRenderedPageBreak/>
        <w:t>4.</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whether the ADRF determined at step 3 that data or analytics is already stored and the Storage Approach.</w:t>
      </w:r>
    </w:p>
    <w:p w14:paraId="23D05199" w14:textId="77777777" w:rsidR="00207B9A" w:rsidRPr="00EE02E3" w:rsidRDefault="00207B9A" w:rsidP="00207B9A">
      <w:pPr>
        <w:rPr>
          <w:b/>
          <w:bCs/>
        </w:rPr>
      </w:pPr>
      <w:r w:rsidRPr="00EE02E3">
        <w:rPr>
          <w:b/>
          <w:bCs/>
        </w:rPr>
        <w:t>Conditional on ADRF Managing the Storage Approach</w:t>
      </w:r>
    </w:p>
    <w:p w14:paraId="09D7229C" w14:textId="77777777" w:rsidR="00207B9A" w:rsidRDefault="00207B9A" w:rsidP="00207B9A">
      <w:pPr>
        <w:pStyle w:val="B1"/>
      </w:pPr>
      <w:r>
        <w:t>5</w:t>
      </w:r>
      <w:r>
        <w:tab/>
        <w:t>The ADRF determines that the life-time of the stored data or analytics has expired (according to the Storage Approach).</w:t>
      </w:r>
    </w:p>
    <w:p w14:paraId="1D577BA3" w14:textId="77777777" w:rsidR="00207B9A" w:rsidRDefault="00207B9A" w:rsidP="00207B9A">
      <w:pPr>
        <w:pStyle w:val="B1"/>
      </w:pPr>
      <w:r>
        <w:t>6</w:t>
      </w:r>
      <w:r>
        <w:tab/>
        <w:t>If indicated by the Storage Approach, the ADRF sends a notification alerting the DCCF or NWDAF that data are about to be deleted.</w:t>
      </w:r>
    </w:p>
    <w:p w14:paraId="402EE233" w14:textId="77777777" w:rsidR="00207B9A" w:rsidRDefault="00207B9A" w:rsidP="00207B9A">
      <w:pPr>
        <w:pStyle w:val="NO"/>
      </w:pPr>
      <w:r>
        <w:t>NOTE:</w:t>
      </w:r>
      <w:r>
        <w:tab/>
        <w:t>This is an implicit subscription.</w:t>
      </w:r>
    </w:p>
    <w:p w14:paraId="61A88B07" w14:textId="77777777" w:rsidR="00207B9A" w:rsidRDefault="00207B9A" w:rsidP="00207B9A">
      <w:pPr>
        <w:pStyle w:val="B1"/>
      </w:pPr>
      <w:r>
        <w:t>7.</w:t>
      </w:r>
      <w:r>
        <w:tab/>
        <w:t>The DCCF or NWDAF indicate in the response to the ADRF whether they will retrieve the Data or Analytics</w:t>
      </w:r>
    </w:p>
    <w:p w14:paraId="19EA76D8" w14:textId="77777777" w:rsidR="00207B9A" w:rsidRDefault="00207B9A" w:rsidP="00207B9A">
      <w:pPr>
        <w:pStyle w:val="B1"/>
      </w:pPr>
      <w:r>
        <w:t>8</w:t>
      </w:r>
      <w:r>
        <w:tab/>
        <w:t>The DCCF or NWDAF may retrieve the Data or Analytics from the ADRF</w:t>
      </w:r>
    </w:p>
    <w:p w14:paraId="52DDF424" w14:textId="77777777" w:rsidR="00207B9A" w:rsidRPr="00EE02E3" w:rsidRDefault="00207B9A" w:rsidP="00207B9A">
      <w:pPr>
        <w:rPr>
          <w:b/>
          <w:bCs/>
        </w:rPr>
      </w:pPr>
      <w:r w:rsidRPr="00EE02E3">
        <w:rPr>
          <w:b/>
          <w:bCs/>
        </w:rPr>
        <w:t>Conditional on the DCCF or NWDAF Managing the Storage Approach</w:t>
      </w:r>
    </w:p>
    <w:p w14:paraId="27EBE158" w14:textId="77777777" w:rsidR="00207B9A" w:rsidRDefault="00207B9A" w:rsidP="00207B9A">
      <w:pPr>
        <w:pStyle w:val="B1"/>
      </w:pPr>
      <w:r>
        <w:t>9</w:t>
      </w:r>
      <w:r>
        <w:tab/>
        <w:t>The NWDAF or DCCF determine that the life-time of the stored data or analytics has expired (according to the Storage Approach).</w:t>
      </w:r>
    </w:p>
    <w:p w14:paraId="1F30C5C3" w14:textId="77777777" w:rsidR="00207B9A" w:rsidRDefault="00207B9A" w:rsidP="00207B9A">
      <w:pPr>
        <w:pStyle w:val="B1"/>
      </w:pPr>
      <w:r>
        <w:t>10. The NWDAF or DCCF optionally retrieve the data or analytics from the ADRF</w:t>
      </w:r>
    </w:p>
    <w:p w14:paraId="2D1F86AF" w14:textId="77777777" w:rsidR="00207B9A" w:rsidRDefault="00207B9A" w:rsidP="00207B9A">
      <w:pPr>
        <w:pStyle w:val="B1"/>
      </w:pPr>
      <w:r>
        <w:t>11.</w:t>
      </w:r>
      <w:r>
        <w:tab/>
        <w:t>The NWDAF or DCCF request that the data or analytics be deleted from the ADRF</w:t>
      </w:r>
    </w:p>
    <w:p w14:paraId="2D7EADEF" w14:textId="77777777" w:rsidR="00207B9A" w:rsidRDefault="00207B9A" w:rsidP="00207B9A">
      <w:pPr>
        <w:pStyle w:val="B1"/>
      </w:pPr>
      <w:r>
        <w:t>12.</w:t>
      </w:r>
      <w:r>
        <w:tab/>
        <w:t>The ADRF deletes the data or analytics if:</w:t>
      </w:r>
    </w:p>
    <w:p w14:paraId="6FE372CD" w14:textId="77777777" w:rsidR="00207B9A" w:rsidRDefault="00207B9A" w:rsidP="00207B9A">
      <w:pPr>
        <w:pStyle w:val="B2"/>
      </w:pPr>
      <w:r>
        <w:t>-</w:t>
      </w:r>
      <w:r>
        <w:tab/>
        <w:t>the Storage Approach in the ADRF indicates alerting the consumer is not required prior to data or analytics deletion;</w:t>
      </w:r>
    </w:p>
    <w:p w14:paraId="03B81F88" w14:textId="77777777" w:rsidR="00207B9A" w:rsidRDefault="00207B9A" w:rsidP="00207B9A">
      <w:pPr>
        <w:pStyle w:val="B2"/>
      </w:pPr>
      <w:r>
        <w:t>-</w:t>
      </w:r>
      <w:r>
        <w:tab/>
        <w:t>in step 7 the DCCF or NWDAF indicated data or analytics will not be retrieved prior to deletion;</w:t>
      </w:r>
    </w:p>
    <w:p w14:paraId="499E5E07" w14:textId="77777777" w:rsidR="00207B9A" w:rsidRDefault="00207B9A" w:rsidP="00207B9A">
      <w:pPr>
        <w:pStyle w:val="B2"/>
      </w:pPr>
      <w:r>
        <w:t xml:space="preserve"> -</w:t>
      </w:r>
      <w:r>
        <w:tab/>
        <w:t>data or analytics retrieval in step 8 has completed; or</w:t>
      </w:r>
    </w:p>
    <w:p w14:paraId="5B8A002B" w14:textId="77777777" w:rsidR="00207B9A" w:rsidRDefault="00207B9A" w:rsidP="00207B9A">
      <w:pPr>
        <w:pStyle w:val="B2"/>
      </w:pPr>
      <w:r>
        <w:t>-</w:t>
      </w:r>
      <w:r>
        <w:tab/>
        <w:t>A request to delete data or analytics was received in step 11.</w:t>
      </w:r>
    </w:p>
    <w:p w14:paraId="42F0F3A9" w14:textId="4DB88410" w:rsidR="00FF239B" w:rsidRPr="000C7AD9" w:rsidDel="007438B2" w:rsidRDefault="00207B9A" w:rsidP="000C7AD9">
      <w:pPr>
        <w:pStyle w:val="B1"/>
        <w:rPr>
          <w:del w:id="33" w:author="Nokia" w:date="2022-12-02T19:35:00Z"/>
        </w:rPr>
        <w:sectPr w:rsidR="00FF239B" w:rsidRPr="000C7AD9" w:rsidDel="007438B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pPr>
      <w:r>
        <w:tab/>
        <w:t>If the ADRF received a response from the NWDAF or DCCF in step 7 indicating data or analytics will be retrieved but retrieval is not initiated before an adequate fixed time has elapsed, the ADRF may autonomously delete the data or analytics.</w:t>
      </w:r>
    </w:p>
    <w:p w14:paraId="30C07B0E" w14:textId="12FC6A50"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44882267"/>
      <w:bookmarkStart w:id="35" w:name="_Toc106909195"/>
      <w:bookmarkStart w:id="36" w:name="_Toc533204495"/>
      <w:bookmarkStart w:id="37" w:name="_Toc44882073"/>
      <w:r>
        <w:rPr>
          <w:rFonts w:ascii="Arial" w:hAnsi="Arial" w:cs="Arial"/>
          <w:color w:val="FF0000"/>
          <w:sz w:val="28"/>
          <w:szCs w:val="28"/>
          <w:lang w:val="en-US"/>
        </w:rPr>
        <w:lastRenderedPageBreak/>
        <w:t xml:space="preserve">* * * * </w:t>
      </w:r>
      <w:r w:rsidR="0064659B">
        <w:rPr>
          <w:rFonts w:ascii="Arial" w:hAnsi="Arial" w:cs="Arial"/>
          <w:color w:val="FF0000"/>
          <w:sz w:val="28"/>
          <w:szCs w:val="28"/>
          <w:lang w:val="en-US" w:eastAsia="zh-CN"/>
        </w:rPr>
        <w:t>2</w:t>
      </w:r>
      <w:r w:rsidR="008331B1">
        <w:rPr>
          <w:rFonts w:ascii="Arial" w:hAnsi="Arial" w:cs="Arial"/>
          <w:color w:val="FF0000"/>
          <w:sz w:val="28"/>
          <w:szCs w:val="28"/>
          <w:lang w:val="en-US" w:eastAsia="zh-CN"/>
        </w:rPr>
        <w:t>nd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38" w:name="_Toc517082226"/>
    </w:p>
    <w:p w14:paraId="25C0AAB3" w14:textId="77777777" w:rsidR="001F6DCF" w:rsidRDefault="001F6DCF" w:rsidP="001F6DCF">
      <w:pPr>
        <w:rPr>
          <w:lang w:eastAsia="ko-KR"/>
        </w:rPr>
      </w:pPr>
      <w:bookmarkStart w:id="39" w:name="_Toc36187585"/>
      <w:bookmarkStart w:id="40" w:name="_Toc47342331"/>
      <w:bookmarkStart w:id="41" w:name="_Toc51769029"/>
      <w:bookmarkStart w:id="42" w:name="_Toc20149670"/>
      <w:bookmarkStart w:id="43" w:name="_Toc27846461"/>
      <w:bookmarkStart w:id="44" w:name="_Toc106187719"/>
      <w:bookmarkStart w:id="45" w:name="_Toc45183489"/>
      <w:bookmarkEnd w:id="34"/>
      <w:bookmarkEnd w:id="35"/>
      <w:bookmarkEnd w:id="36"/>
      <w:bookmarkEnd w:id="37"/>
      <w:bookmarkEnd w:id="38"/>
    </w:p>
    <w:p w14:paraId="6D25D9A6" w14:textId="77777777" w:rsidR="001220DC" w:rsidRPr="001220DC" w:rsidRDefault="001220DC" w:rsidP="001220DC">
      <w:pPr>
        <w:keepNext/>
        <w:keepLines/>
        <w:spacing w:before="120"/>
        <w:ind w:left="1134" w:hanging="1134"/>
        <w:outlineLvl w:val="2"/>
        <w:rPr>
          <w:rFonts w:ascii="Arial" w:eastAsia="Times New Roman" w:hAnsi="Arial"/>
          <w:sz w:val="28"/>
          <w:lang w:eastAsia="ja-JP"/>
        </w:rPr>
      </w:pPr>
      <w:bookmarkStart w:id="46" w:name="_Toc131158618"/>
      <w:bookmarkStart w:id="47" w:name="_Toc122419411"/>
      <w:r w:rsidRPr="001220DC">
        <w:rPr>
          <w:rFonts w:ascii="Arial" w:eastAsia="Times New Roman" w:hAnsi="Arial"/>
          <w:sz w:val="28"/>
          <w:lang w:eastAsia="ja-JP"/>
        </w:rPr>
        <w:t>10.2.2</w:t>
      </w:r>
      <w:r w:rsidRPr="001220DC">
        <w:rPr>
          <w:rFonts w:ascii="Arial" w:eastAsia="Times New Roman" w:hAnsi="Arial"/>
          <w:sz w:val="28"/>
          <w:lang w:eastAsia="ja-JP"/>
        </w:rPr>
        <w:tab/>
      </w:r>
      <w:proofErr w:type="spellStart"/>
      <w:r w:rsidRPr="001220DC">
        <w:rPr>
          <w:rFonts w:ascii="Arial" w:eastAsia="Times New Roman" w:hAnsi="Arial"/>
          <w:sz w:val="28"/>
          <w:lang w:eastAsia="ja-JP"/>
        </w:rPr>
        <w:t>Nadrf_DataManagement_StorageRequest</w:t>
      </w:r>
      <w:proofErr w:type="spellEnd"/>
      <w:r w:rsidRPr="001220DC">
        <w:rPr>
          <w:rFonts w:ascii="Arial" w:eastAsia="Times New Roman" w:hAnsi="Arial"/>
          <w:sz w:val="28"/>
          <w:lang w:eastAsia="ja-JP"/>
        </w:rPr>
        <w:t xml:space="preserve"> service operation</w:t>
      </w:r>
      <w:bookmarkEnd w:id="46"/>
    </w:p>
    <w:p w14:paraId="601BACBD" w14:textId="77777777" w:rsidR="001220DC" w:rsidRPr="001220DC" w:rsidRDefault="001220DC" w:rsidP="001220DC">
      <w:pPr>
        <w:rPr>
          <w:rFonts w:eastAsia="Times New Roman"/>
          <w:lang w:eastAsia="ja-JP"/>
        </w:rPr>
      </w:pPr>
      <w:r w:rsidRPr="001220DC">
        <w:rPr>
          <w:rFonts w:eastAsia="Times New Roman"/>
          <w:b/>
          <w:bCs/>
          <w:lang w:eastAsia="ja-JP"/>
        </w:rPr>
        <w:t>Service operation name:</w:t>
      </w:r>
      <w:r w:rsidRPr="001220DC">
        <w:rPr>
          <w:rFonts w:eastAsia="Times New Roman"/>
          <w:lang w:eastAsia="ja-JP"/>
        </w:rPr>
        <w:t xml:space="preserve"> </w:t>
      </w:r>
      <w:proofErr w:type="spellStart"/>
      <w:r w:rsidRPr="001220DC">
        <w:rPr>
          <w:rFonts w:eastAsia="Times New Roman"/>
          <w:lang w:eastAsia="ja-JP"/>
        </w:rPr>
        <w:t>Nadrf_DataManagement_StorageRequest</w:t>
      </w:r>
      <w:proofErr w:type="spellEnd"/>
    </w:p>
    <w:p w14:paraId="20BEBD2E" w14:textId="77777777" w:rsidR="001220DC" w:rsidRPr="001220DC" w:rsidRDefault="001220DC" w:rsidP="001220DC">
      <w:pPr>
        <w:rPr>
          <w:rFonts w:eastAsia="Times New Roman"/>
          <w:lang w:eastAsia="ja-JP"/>
        </w:rPr>
      </w:pPr>
      <w:r w:rsidRPr="001220DC">
        <w:rPr>
          <w:rFonts w:eastAsia="Times New Roman"/>
          <w:b/>
          <w:bCs/>
          <w:lang w:eastAsia="ja-JP"/>
        </w:rPr>
        <w:t>Description:</w:t>
      </w:r>
      <w:r w:rsidRPr="001220DC">
        <w:rPr>
          <w:rFonts w:eastAsia="Times New Roman"/>
          <w:lang w:eastAsia="ja-JP"/>
        </w:rPr>
        <w:t xml:space="preserve"> The consumer NF uses this service operation to request the ADRF to store data or analytics. Data or analytics are provided to the ADRF in the request message.</w:t>
      </w:r>
    </w:p>
    <w:p w14:paraId="506C647A" w14:textId="77777777" w:rsidR="001220DC" w:rsidRPr="001220DC" w:rsidRDefault="001220DC" w:rsidP="001220DC">
      <w:pPr>
        <w:rPr>
          <w:rFonts w:eastAsia="Times New Roman"/>
          <w:lang w:eastAsia="ja-JP"/>
        </w:rPr>
      </w:pPr>
      <w:r w:rsidRPr="001220DC">
        <w:rPr>
          <w:rFonts w:eastAsia="Times New Roman"/>
          <w:b/>
          <w:bCs/>
          <w:lang w:eastAsia="ja-JP"/>
        </w:rPr>
        <w:t xml:space="preserve">Inputs, Required: </w:t>
      </w:r>
      <w:r w:rsidRPr="001220DC">
        <w:rPr>
          <w:rFonts w:eastAsia="Times New Roman"/>
          <w:lang w:eastAsia="ja-JP"/>
        </w:rPr>
        <w:t>Data with timestamp or Analytics with timestamp to be stored, Service operation, Analytics Specification or Data Specification.</w:t>
      </w:r>
    </w:p>
    <w:p w14:paraId="69578332" w14:textId="77777777" w:rsidR="001220DC" w:rsidRPr="001220DC" w:rsidRDefault="001220DC" w:rsidP="001220DC">
      <w:pPr>
        <w:rPr>
          <w:rFonts w:eastAsia="Times New Roman"/>
        </w:rPr>
      </w:pPr>
      <w:r w:rsidRPr="001220DC">
        <w:rPr>
          <w:rFonts w:eastAsia="Times New Roman"/>
        </w:rPr>
        <w:t xml:space="preserve">"Service Operation" identifies the service used to obtain the data or analytics from a Data Source (e.g. </w:t>
      </w:r>
      <w:proofErr w:type="spellStart"/>
      <w:r w:rsidRPr="001220DC">
        <w:rPr>
          <w:rFonts w:eastAsia="Times New Roman"/>
        </w:rPr>
        <w:t>Namf_EventExposure_Subscribe</w:t>
      </w:r>
      <w:proofErr w:type="spellEnd"/>
      <w:r w:rsidRPr="001220DC">
        <w:rPr>
          <w:rFonts w:eastAsia="Times New Roman"/>
        </w:rPr>
        <w:t xml:space="preserve"> or Nnwdaf_AnalyticsSubscription_Subscribe).</w:t>
      </w:r>
    </w:p>
    <w:p w14:paraId="5D50FE10" w14:textId="77777777" w:rsidR="001220DC" w:rsidRPr="001220DC" w:rsidRDefault="001220DC" w:rsidP="001220DC">
      <w:pPr>
        <w:rPr>
          <w:rFonts w:eastAsia="Times New Roman"/>
        </w:rPr>
      </w:pPr>
      <w:r w:rsidRPr="001220DC">
        <w:rPr>
          <w:rFonts w:eastAsia="Times New Roman"/>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072F910B" w14:textId="0C0D7341" w:rsidR="001220DC" w:rsidRPr="001220DC" w:rsidRDefault="001220DC" w:rsidP="001220DC">
      <w:pPr>
        <w:rPr>
          <w:rFonts w:eastAsia="Times New Roman"/>
          <w:lang w:eastAsia="ja-JP"/>
        </w:rPr>
      </w:pPr>
      <w:r w:rsidRPr="001220DC">
        <w:rPr>
          <w:rFonts w:eastAsia="Times New Roman"/>
          <w:b/>
          <w:bCs/>
          <w:lang w:eastAsia="ja-JP"/>
        </w:rPr>
        <w:t>Inputs, Optional:</w:t>
      </w:r>
      <w:r w:rsidRPr="001220DC">
        <w:rPr>
          <w:rFonts w:eastAsia="Times New Roman"/>
          <w:lang w:eastAsia="ja-JP"/>
        </w:rPr>
        <w:t xml:space="preserve"> </w:t>
      </w:r>
      <w:proofErr w:type="spellStart"/>
      <w:r w:rsidRPr="001220DC">
        <w:rPr>
          <w:rFonts w:eastAsia="Times New Roman"/>
          <w:lang w:eastAsia="ja-JP"/>
        </w:rPr>
        <w:t>DataSetTag</w:t>
      </w:r>
      <w:proofErr w:type="spellEnd"/>
      <w:ins w:id="48" w:author="Nokia" w:date="2023-03-31T17:17:00Z">
        <w:r>
          <w:rPr>
            <w:rFonts w:eastAsia="Times New Roman"/>
            <w:lang w:eastAsia="ja-JP"/>
          </w:rPr>
          <w:t>, DSC information</w:t>
        </w:r>
      </w:ins>
      <w:r w:rsidRPr="001220DC">
        <w:rPr>
          <w:rFonts w:eastAsia="Times New Roman"/>
          <w:lang w:eastAsia="ja-JP"/>
        </w:rPr>
        <w:t>.</w:t>
      </w:r>
    </w:p>
    <w:p w14:paraId="46DC15AF" w14:textId="77777777" w:rsidR="001220DC" w:rsidRPr="001220DC" w:rsidRDefault="001220DC" w:rsidP="001220DC">
      <w:pPr>
        <w:rPr>
          <w:rFonts w:eastAsia="Times New Roman"/>
          <w:lang w:eastAsia="ja-JP"/>
        </w:rPr>
      </w:pPr>
      <w:r w:rsidRPr="001220DC">
        <w:rPr>
          <w:rFonts w:eastAsia="Times New Roman"/>
          <w:b/>
          <w:bCs/>
          <w:lang w:eastAsia="ja-JP"/>
        </w:rPr>
        <w:t>Outputs Required:</w:t>
      </w:r>
      <w:r w:rsidRPr="001220DC">
        <w:rPr>
          <w:rFonts w:eastAsia="Times New Roman"/>
          <w:lang w:eastAsia="ja-JP"/>
        </w:rPr>
        <w:t xml:space="preserve"> Result Indication.</w:t>
      </w:r>
    </w:p>
    <w:p w14:paraId="10C62CF3" w14:textId="0438A761" w:rsidR="001220DC" w:rsidRDefault="001220DC" w:rsidP="001220DC">
      <w:pPr>
        <w:pStyle w:val="Heading3"/>
        <w:rPr>
          <w:lang w:eastAsia="ja-JP"/>
        </w:rPr>
      </w:pPr>
      <w:r w:rsidRPr="001220DC">
        <w:rPr>
          <w:rFonts w:ascii="Times New Roman" w:eastAsia="Times New Roman" w:hAnsi="Times New Roman"/>
          <w:b/>
          <w:bCs/>
          <w:sz w:val="20"/>
          <w:lang w:eastAsia="ja-JP"/>
        </w:rPr>
        <w:t xml:space="preserve">Outputs, Optional: </w:t>
      </w:r>
      <w:r w:rsidRPr="001220DC">
        <w:rPr>
          <w:rFonts w:ascii="Times New Roman" w:eastAsia="Times New Roman" w:hAnsi="Times New Roman"/>
          <w:sz w:val="20"/>
          <w:lang w:eastAsia="ja-JP"/>
        </w:rPr>
        <w:t xml:space="preserve">Storage Transaction Identifier, </w:t>
      </w:r>
      <w:proofErr w:type="spellStart"/>
      <w:r w:rsidRPr="001220DC">
        <w:rPr>
          <w:rFonts w:ascii="Times New Roman" w:eastAsia="Times New Roman" w:hAnsi="Times New Roman"/>
          <w:sz w:val="20"/>
          <w:lang w:eastAsia="ja-JP"/>
        </w:rPr>
        <w:t>DataSetTag</w:t>
      </w:r>
      <w:proofErr w:type="spellEnd"/>
      <w:r w:rsidRPr="001220DC">
        <w:rPr>
          <w:rFonts w:ascii="Times New Roman" w:eastAsia="Times New Roman" w:hAnsi="Times New Roman"/>
          <w:sz w:val="20"/>
          <w:lang w:eastAsia="ja-JP"/>
        </w:rPr>
        <w:t>(s).</w:t>
      </w:r>
    </w:p>
    <w:bookmarkEnd w:id="47"/>
    <w:p w14:paraId="4ED02C66" w14:textId="23AFD540" w:rsidR="001F6DCF" w:rsidRDefault="001F6DCF" w:rsidP="001F6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A6C8E">
        <w:rPr>
          <w:rFonts w:ascii="Arial" w:hAnsi="Arial" w:cs="Arial"/>
          <w:color w:val="FF0000"/>
          <w:sz w:val="28"/>
          <w:szCs w:val="28"/>
          <w:lang w:val="en-US"/>
        </w:rPr>
        <w:t>3</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350BD01" w14:textId="77777777" w:rsidR="002E53E8" w:rsidRPr="002E53E8" w:rsidRDefault="002E53E8" w:rsidP="002E53E8">
      <w:pPr>
        <w:keepNext/>
        <w:keepLines/>
        <w:spacing w:before="120"/>
        <w:ind w:left="1134" w:hanging="1134"/>
        <w:outlineLvl w:val="2"/>
        <w:rPr>
          <w:rFonts w:ascii="Arial" w:eastAsia="Times New Roman" w:hAnsi="Arial"/>
          <w:sz w:val="28"/>
          <w:lang w:eastAsia="ja-JP"/>
        </w:rPr>
      </w:pPr>
      <w:bookmarkStart w:id="49" w:name="_Toc131158621"/>
      <w:bookmarkStart w:id="50" w:name="_Toc122419414"/>
      <w:r w:rsidRPr="002E53E8">
        <w:rPr>
          <w:rFonts w:ascii="Arial" w:eastAsia="Times New Roman" w:hAnsi="Arial"/>
          <w:sz w:val="28"/>
          <w:lang w:eastAsia="ja-JP"/>
        </w:rPr>
        <w:t>10.2.5</w:t>
      </w:r>
      <w:r w:rsidRPr="002E53E8">
        <w:rPr>
          <w:rFonts w:ascii="Arial" w:eastAsia="Times New Roman" w:hAnsi="Arial"/>
          <w:sz w:val="28"/>
          <w:lang w:eastAsia="ja-JP"/>
        </w:rPr>
        <w:tab/>
      </w:r>
      <w:proofErr w:type="spellStart"/>
      <w:r w:rsidRPr="002E53E8">
        <w:rPr>
          <w:rFonts w:ascii="Arial" w:eastAsia="Times New Roman" w:hAnsi="Arial"/>
          <w:sz w:val="28"/>
          <w:lang w:eastAsia="ja-JP"/>
        </w:rPr>
        <w:t>Nadrf_DataManagement_RetrievalRequest</w:t>
      </w:r>
      <w:proofErr w:type="spellEnd"/>
      <w:r w:rsidRPr="002E53E8">
        <w:rPr>
          <w:rFonts w:ascii="Arial" w:eastAsia="Times New Roman" w:hAnsi="Arial"/>
          <w:sz w:val="28"/>
          <w:lang w:eastAsia="ja-JP"/>
        </w:rPr>
        <w:t xml:space="preserve"> service operation</w:t>
      </w:r>
      <w:bookmarkEnd w:id="49"/>
    </w:p>
    <w:p w14:paraId="6B6F9DBC" w14:textId="77777777" w:rsidR="002E53E8" w:rsidRPr="002E53E8" w:rsidRDefault="002E53E8" w:rsidP="002E53E8">
      <w:pPr>
        <w:rPr>
          <w:rFonts w:eastAsia="Times New Roman"/>
          <w:lang w:eastAsia="ja-JP"/>
        </w:rPr>
      </w:pPr>
      <w:r w:rsidRPr="002E53E8">
        <w:rPr>
          <w:rFonts w:eastAsia="Times New Roman"/>
          <w:b/>
          <w:bCs/>
          <w:lang w:eastAsia="ja-JP"/>
        </w:rPr>
        <w:t>Service operation name:</w:t>
      </w:r>
      <w:r w:rsidRPr="002E53E8">
        <w:rPr>
          <w:rFonts w:eastAsia="Times New Roman"/>
          <w:lang w:eastAsia="ja-JP"/>
        </w:rPr>
        <w:t xml:space="preserve"> </w:t>
      </w:r>
      <w:proofErr w:type="spellStart"/>
      <w:r w:rsidRPr="002E53E8">
        <w:rPr>
          <w:rFonts w:eastAsia="Times New Roman"/>
          <w:lang w:eastAsia="ja-JP"/>
        </w:rPr>
        <w:t>Nadrf_DataManagement_RetrievalRequest</w:t>
      </w:r>
      <w:proofErr w:type="spellEnd"/>
    </w:p>
    <w:p w14:paraId="3403355A" w14:textId="77777777" w:rsidR="002E53E8" w:rsidRPr="002E53E8" w:rsidRDefault="002E53E8" w:rsidP="002E53E8">
      <w:pPr>
        <w:rPr>
          <w:rFonts w:eastAsia="Times New Roman"/>
          <w:lang w:eastAsia="ja-JP"/>
        </w:rPr>
      </w:pPr>
      <w:r w:rsidRPr="002E53E8">
        <w:rPr>
          <w:rFonts w:eastAsia="Times New Roman"/>
          <w:b/>
          <w:bCs/>
          <w:lang w:eastAsia="ja-JP"/>
        </w:rPr>
        <w:t>Description:</w:t>
      </w:r>
      <w:r w:rsidRPr="002E53E8">
        <w:rPr>
          <w:rFonts w:eastAsia="Times New Roman"/>
          <w:lang w:eastAsia="ja-JP"/>
        </w:rPr>
        <w:t xml:space="preserve"> The consumer NF uses this service operation to retrieve stored data or analytics from the ADRF. The </w:t>
      </w:r>
      <w:proofErr w:type="spellStart"/>
      <w:r w:rsidRPr="002E53E8">
        <w:rPr>
          <w:rFonts w:eastAsia="Times New Roman"/>
          <w:lang w:eastAsia="ja-JP"/>
        </w:rPr>
        <w:t>Nadrf_DataManagement_RetrievalRequest</w:t>
      </w:r>
      <w:proofErr w:type="spellEnd"/>
      <w:r w:rsidRPr="002E53E8">
        <w:rPr>
          <w:rFonts w:eastAsia="Times New Roman"/>
          <w:lang w:eastAsia="ja-JP"/>
        </w:rPr>
        <w:t xml:space="preserve"> response either contains the data or analytics, or provides instructions for fetching the data or analytics. The </w:t>
      </w:r>
      <w:proofErr w:type="spellStart"/>
      <w:r w:rsidRPr="002E53E8">
        <w:rPr>
          <w:rFonts w:eastAsia="Times New Roman"/>
          <w:lang w:eastAsia="ja-JP"/>
        </w:rPr>
        <w:t>Nadrf_DataManagement_RetrievalRequest</w:t>
      </w:r>
      <w:proofErr w:type="spellEnd"/>
      <w:r w:rsidRPr="002E53E8">
        <w:rPr>
          <w:rFonts w:eastAsia="Times New Roman"/>
          <w:lang w:eastAsia="ja-JP"/>
        </w:rPr>
        <w:t xml:space="preserve"> may be unsolicited (e.g. when the consumer itself has known "Storage Transaction Identifier") or sent in response to a Fetch Instructions received from the ADRF in an </w:t>
      </w:r>
      <w:proofErr w:type="spellStart"/>
      <w:r w:rsidRPr="002E53E8">
        <w:rPr>
          <w:rFonts w:eastAsia="Times New Roman"/>
          <w:lang w:eastAsia="ja-JP"/>
        </w:rPr>
        <w:t>Nadrf_DataManagement_RetrievalNotify</w:t>
      </w:r>
      <w:proofErr w:type="spellEnd"/>
      <w:r w:rsidRPr="002E53E8">
        <w:rPr>
          <w:rFonts w:eastAsia="Times New Roman"/>
          <w:lang w:eastAsia="ja-JP"/>
        </w:rPr>
        <w:t>.</w:t>
      </w:r>
    </w:p>
    <w:p w14:paraId="7A228181" w14:textId="77777777" w:rsidR="002E53E8" w:rsidRPr="002E53E8" w:rsidRDefault="002E53E8" w:rsidP="002E53E8">
      <w:pPr>
        <w:rPr>
          <w:rFonts w:eastAsia="Times New Roman"/>
          <w:lang w:eastAsia="ja-JP"/>
        </w:rPr>
      </w:pPr>
      <w:r w:rsidRPr="002E53E8">
        <w:rPr>
          <w:rFonts w:eastAsia="Times New Roman"/>
          <w:b/>
          <w:bCs/>
          <w:lang w:eastAsia="ja-JP"/>
        </w:rPr>
        <w:t>Inputs, Required:</w:t>
      </w:r>
      <w:r w:rsidRPr="002E53E8">
        <w:rPr>
          <w:rFonts w:eastAsia="Times New Roman"/>
          <w:lang w:eastAsia="ja-JP"/>
        </w:rPr>
        <w:t xml:space="preserve"> one of the following:</w:t>
      </w:r>
    </w:p>
    <w:p w14:paraId="18CF1A77" w14:textId="77777777" w:rsidR="002E53E8" w:rsidRPr="002E53E8" w:rsidRDefault="002E53E8" w:rsidP="002E53E8">
      <w:pPr>
        <w:overflowPunct w:val="0"/>
        <w:autoSpaceDE w:val="0"/>
        <w:autoSpaceDN w:val="0"/>
        <w:adjustRightInd w:val="0"/>
        <w:ind w:left="568" w:hanging="284"/>
        <w:textAlignment w:val="baseline"/>
        <w:rPr>
          <w:rFonts w:eastAsia="Times New Roman"/>
          <w:lang w:eastAsia="ja-JP"/>
        </w:rPr>
      </w:pPr>
      <w:r w:rsidRPr="002E53E8">
        <w:rPr>
          <w:rFonts w:eastAsia="Times New Roman"/>
          <w:lang w:eastAsia="ja-JP"/>
        </w:rPr>
        <w:t>-</w:t>
      </w:r>
      <w:r w:rsidRPr="002E53E8">
        <w:rPr>
          <w:rFonts w:eastAsia="Times New Roman"/>
          <w:lang w:eastAsia="ja-JP"/>
        </w:rPr>
        <w:tab/>
        <w:t>Storage Transaction Identifier; or</w:t>
      </w:r>
    </w:p>
    <w:p w14:paraId="5C371095" w14:textId="77777777" w:rsidR="002E53E8" w:rsidRPr="002E53E8" w:rsidRDefault="002E53E8" w:rsidP="002E53E8">
      <w:pPr>
        <w:overflowPunct w:val="0"/>
        <w:autoSpaceDE w:val="0"/>
        <w:autoSpaceDN w:val="0"/>
        <w:adjustRightInd w:val="0"/>
        <w:ind w:left="568" w:hanging="284"/>
        <w:textAlignment w:val="baseline"/>
        <w:rPr>
          <w:rFonts w:eastAsia="Times New Roman"/>
          <w:lang w:eastAsia="ja-JP"/>
        </w:rPr>
      </w:pPr>
      <w:r w:rsidRPr="002E53E8">
        <w:rPr>
          <w:rFonts w:eastAsia="Times New Roman"/>
          <w:lang w:eastAsia="ja-JP"/>
        </w:rPr>
        <w:t>-</w:t>
      </w:r>
      <w:r w:rsidRPr="002E53E8">
        <w:rPr>
          <w:rFonts w:eastAsia="Times New Roman"/>
          <w:lang w:eastAsia="ja-JP"/>
        </w:rPr>
        <w:tab/>
        <w:t xml:space="preserve">Fetch Correlation ID(s) if the </w:t>
      </w:r>
      <w:proofErr w:type="spellStart"/>
      <w:r w:rsidRPr="002E53E8">
        <w:rPr>
          <w:rFonts w:eastAsia="Times New Roman"/>
          <w:lang w:eastAsia="ja-JP"/>
        </w:rPr>
        <w:t>RetrievalRequest</w:t>
      </w:r>
      <w:proofErr w:type="spellEnd"/>
      <w:r w:rsidRPr="002E53E8">
        <w:rPr>
          <w:rFonts w:eastAsia="Times New Roman"/>
          <w:lang w:eastAsia="ja-JP"/>
        </w:rPr>
        <w:t xml:space="preserve"> is in response to a Fetch Instruction received from the ADRF in an </w:t>
      </w:r>
      <w:proofErr w:type="spellStart"/>
      <w:r w:rsidRPr="002E53E8">
        <w:rPr>
          <w:rFonts w:eastAsia="Times New Roman"/>
          <w:lang w:eastAsia="ja-JP"/>
        </w:rPr>
        <w:t>Nadrf_DataManagement_RetrievalNotify</w:t>
      </w:r>
      <w:proofErr w:type="spellEnd"/>
      <w:r w:rsidRPr="002E53E8">
        <w:rPr>
          <w:rFonts w:eastAsia="Times New Roman"/>
          <w:lang w:eastAsia="ja-JP"/>
        </w:rPr>
        <w:t>; or</w:t>
      </w:r>
    </w:p>
    <w:p w14:paraId="47841DAA" w14:textId="77777777" w:rsidR="002E53E8" w:rsidRPr="002E53E8" w:rsidRDefault="002E53E8" w:rsidP="002E53E8">
      <w:pPr>
        <w:overflowPunct w:val="0"/>
        <w:autoSpaceDE w:val="0"/>
        <w:autoSpaceDN w:val="0"/>
        <w:adjustRightInd w:val="0"/>
        <w:ind w:left="568" w:hanging="284"/>
        <w:textAlignment w:val="baseline"/>
        <w:rPr>
          <w:rFonts w:eastAsia="Times New Roman"/>
          <w:lang w:eastAsia="ja-JP"/>
        </w:rPr>
      </w:pPr>
      <w:r w:rsidRPr="002E53E8">
        <w:rPr>
          <w:rFonts w:eastAsia="Times New Roman"/>
          <w:lang w:eastAsia="ja-JP"/>
        </w:rPr>
        <w:t>-</w:t>
      </w:r>
      <w:r w:rsidRPr="002E53E8">
        <w:rPr>
          <w:rFonts w:eastAsia="Times New Roman"/>
          <w:lang w:eastAsia="ja-JP"/>
        </w:rPr>
        <w:tab/>
      </w:r>
      <w:proofErr w:type="spellStart"/>
      <w:r w:rsidRPr="002E53E8">
        <w:rPr>
          <w:rFonts w:eastAsia="Times New Roman"/>
          <w:lang w:eastAsia="ja-JP"/>
        </w:rPr>
        <w:t>DataSetTag</w:t>
      </w:r>
      <w:proofErr w:type="spellEnd"/>
      <w:r w:rsidRPr="002E53E8">
        <w:rPr>
          <w:rFonts w:eastAsia="Times New Roman"/>
          <w:lang w:eastAsia="ja-JP"/>
        </w:rPr>
        <w:t>.</w:t>
      </w:r>
    </w:p>
    <w:p w14:paraId="3272CE10" w14:textId="77777777" w:rsidR="002E53E8" w:rsidRPr="002E53E8" w:rsidRDefault="002E53E8" w:rsidP="002E53E8">
      <w:pPr>
        <w:rPr>
          <w:rFonts w:eastAsia="Times New Roman"/>
          <w:lang w:eastAsia="ja-JP"/>
        </w:rPr>
      </w:pPr>
      <w:r w:rsidRPr="002E53E8">
        <w:rPr>
          <w:rFonts w:eastAsia="Times New Roman"/>
          <w:b/>
          <w:bCs/>
          <w:lang w:eastAsia="ja-JP"/>
        </w:rPr>
        <w:t>Inputs, Optional:</w:t>
      </w:r>
      <w:r w:rsidRPr="002E53E8">
        <w:rPr>
          <w:rFonts w:eastAsia="Times New Roman"/>
          <w:lang w:eastAsia="ja-JP"/>
        </w:rPr>
        <w:t xml:space="preserve"> None.</w:t>
      </w:r>
    </w:p>
    <w:p w14:paraId="79580457" w14:textId="77777777" w:rsidR="002E53E8" w:rsidRPr="002E53E8" w:rsidRDefault="002E53E8" w:rsidP="002E53E8">
      <w:pPr>
        <w:rPr>
          <w:rFonts w:eastAsia="Times New Roman"/>
          <w:lang w:eastAsia="ja-JP"/>
        </w:rPr>
      </w:pPr>
      <w:r w:rsidRPr="002E53E8">
        <w:rPr>
          <w:rFonts w:eastAsia="Times New Roman"/>
          <w:b/>
          <w:bCs/>
          <w:lang w:eastAsia="ja-JP"/>
        </w:rPr>
        <w:t>Outputs Required:</w:t>
      </w:r>
      <w:r w:rsidRPr="002E53E8">
        <w:rPr>
          <w:rFonts w:eastAsia="Times New Roman"/>
          <w:lang w:eastAsia="ja-JP"/>
        </w:rPr>
        <w:t xml:space="preserve"> Result Indication.</w:t>
      </w:r>
    </w:p>
    <w:p w14:paraId="40AB7737" w14:textId="3ED11D05" w:rsidR="002E53E8" w:rsidRPr="002E53E8" w:rsidRDefault="002E53E8" w:rsidP="002E53E8">
      <w:pPr>
        <w:rPr>
          <w:rFonts w:eastAsia="Times New Roman"/>
          <w:lang w:eastAsia="ja-JP"/>
        </w:rPr>
      </w:pPr>
      <w:r w:rsidRPr="002E53E8">
        <w:rPr>
          <w:rFonts w:eastAsia="Times New Roman"/>
          <w:b/>
          <w:bCs/>
          <w:lang w:eastAsia="ja-JP"/>
        </w:rPr>
        <w:t>Outputs, Optional:</w:t>
      </w:r>
      <w:r w:rsidRPr="002E53E8">
        <w:rPr>
          <w:rFonts w:eastAsia="Times New Roman"/>
          <w:lang w:eastAsia="ja-JP"/>
        </w:rPr>
        <w:t xml:space="preserve"> Data or Analytics</w:t>
      </w:r>
      <w:ins w:id="51" w:author="Nokia" w:date="2023-03-31T17:20:00Z">
        <w:r w:rsidR="0071345D">
          <w:rPr>
            <w:rFonts w:eastAsia="Times New Roman"/>
            <w:lang w:eastAsia="ja-JP"/>
          </w:rPr>
          <w:t>, DSC information</w:t>
        </w:r>
      </w:ins>
      <w:r w:rsidRPr="002E53E8">
        <w:rPr>
          <w:rFonts w:eastAsia="Times New Roman"/>
          <w:lang w:eastAsia="ja-JP"/>
        </w:rPr>
        <w:t>.</w:t>
      </w:r>
    </w:p>
    <w:p w14:paraId="6E70F6E1" w14:textId="62837525" w:rsidR="00850C1D" w:rsidRDefault="00850C1D" w:rsidP="00850C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131158624"/>
      <w:bookmarkEnd w:id="50"/>
      <w:r>
        <w:rPr>
          <w:rFonts w:ascii="Arial" w:hAnsi="Arial" w:cs="Arial"/>
          <w:color w:val="FF0000"/>
          <w:sz w:val="28"/>
          <w:szCs w:val="28"/>
          <w:lang w:val="en-US"/>
        </w:rPr>
        <w:t>* * * * 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9ED9D9A" w14:textId="48B1EECC" w:rsidR="00850C1D" w:rsidRPr="00850C1D" w:rsidRDefault="00850C1D" w:rsidP="00850C1D">
      <w:pPr>
        <w:keepNext/>
        <w:keepLines/>
        <w:spacing w:before="120"/>
        <w:ind w:left="1134" w:hanging="1134"/>
        <w:outlineLvl w:val="2"/>
        <w:rPr>
          <w:rFonts w:ascii="Arial" w:eastAsia="Times New Roman" w:hAnsi="Arial"/>
          <w:sz w:val="28"/>
          <w:lang w:eastAsia="ja-JP"/>
        </w:rPr>
      </w:pPr>
      <w:r w:rsidRPr="00850C1D">
        <w:rPr>
          <w:rFonts w:ascii="Arial" w:eastAsia="Times New Roman" w:hAnsi="Arial"/>
          <w:sz w:val="28"/>
          <w:lang w:eastAsia="ja-JP"/>
        </w:rPr>
        <w:t>10.2.8</w:t>
      </w:r>
      <w:r w:rsidRPr="00850C1D">
        <w:rPr>
          <w:rFonts w:ascii="Arial" w:eastAsia="Times New Roman" w:hAnsi="Arial"/>
          <w:sz w:val="28"/>
          <w:lang w:eastAsia="ja-JP"/>
        </w:rPr>
        <w:tab/>
      </w:r>
      <w:proofErr w:type="spellStart"/>
      <w:r w:rsidRPr="00850C1D">
        <w:rPr>
          <w:rFonts w:ascii="Arial" w:eastAsia="Times New Roman" w:hAnsi="Arial"/>
          <w:sz w:val="28"/>
          <w:lang w:eastAsia="ja-JP"/>
        </w:rPr>
        <w:t>Nadrf_DataManagement_RetrievalNotify</w:t>
      </w:r>
      <w:proofErr w:type="spellEnd"/>
      <w:r w:rsidRPr="00850C1D">
        <w:rPr>
          <w:rFonts w:ascii="Arial" w:eastAsia="Times New Roman" w:hAnsi="Arial"/>
          <w:sz w:val="28"/>
          <w:lang w:eastAsia="ja-JP"/>
        </w:rPr>
        <w:t xml:space="preserve"> service operation</w:t>
      </w:r>
      <w:bookmarkEnd w:id="52"/>
    </w:p>
    <w:p w14:paraId="2BC41B5A" w14:textId="77777777" w:rsidR="00850C1D" w:rsidRPr="00850C1D" w:rsidRDefault="00850C1D" w:rsidP="00850C1D">
      <w:pPr>
        <w:rPr>
          <w:rFonts w:eastAsia="Times New Roman"/>
          <w:lang w:eastAsia="ja-JP"/>
        </w:rPr>
      </w:pPr>
      <w:r w:rsidRPr="00850C1D">
        <w:rPr>
          <w:rFonts w:eastAsia="Times New Roman"/>
          <w:b/>
          <w:bCs/>
          <w:lang w:eastAsia="ja-JP"/>
        </w:rPr>
        <w:t>Service operation name:</w:t>
      </w:r>
      <w:r w:rsidRPr="00850C1D">
        <w:rPr>
          <w:rFonts w:eastAsia="Times New Roman"/>
          <w:lang w:eastAsia="ja-JP"/>
        </w:rPr>
        <w:t xml:space="preserve"> </w:t>
      </w:r>
      <w:proofErr w:type="spellStart"/>
      <w:r w:rsidRPr="00850C1D">
        <w:rPr>
          <w:rFonts w:eastAsia="Times New Roman"/>
          <w:lang w:eastAsia="ja-JP"/>
        </w:rPr>
        <w:t>Nadrf_DataManagement_RetrievalNotify</w:t>
      </w:r>
      <w:proofErr w:type="spellEnd"/>
    </w:p>
    <w:p w14:paraId="1D5A0FA8" w14:textId="77777777" w:rsidR="00850C1D" w:rsidRPr="00850C1D" w:rsidRDefault="00850C1D" w:rsidP="00850C1D">
      <w:pPr>
        <w:rPr>
          <w:rFonts w:eastAsia="Times New Roman"/>
          <w:lang w:eastAsia="ja-JP"/>
        </w:rPr>
      </w:pPr>
      <w:r w:rsidRPr="00850C1D">
        <w:rPr>
          <w:rFonts w:eastAsia="Times New Roman"/>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sidRPr="00850C1D">
        <w:rPr>
          <w:rFonts w:eastAsia="Times New Roman"/>
          <w:lang w:eastAsia="ja-JP"/>
        </w:rPr>
        <w:lastRenderedPageBreak/>
        <w:t>Nadrf_DataManagement_RetrievalSubscribe</w:t>
      </w:r>
      <w:proofErr w:type="spellEnd"/>
      <w:r w:rsidRPr="00850C1D">
        <w:rPr>
          <w:rFonts w:eastAsia="Times New Roman"/>
          <w:lang w:eastAsia="ja-JP"/>
        </w:rPr>
        <w:t xml:space="preserve"> service operation. Historical data or analytics may be retrieved from ADRF storage and data received in the future be sent when obtained by the ADRF.</w:t>
      </w:r>
    </w:p>
    <w:p w14:paraId="23177035" w14:textId="77777777" w:rsidR="00850C1D" w:rsidRPr="00850C1D" w:rsidRDefault="00850C1D" w:rsidP="00850C1D">
      <w:pPr>
        <w:rPr>
          <w:rFonts w:eastAsia="Times New Roman"/>
          <w:lang w:eastAsia="ja-JP"/>
        </w:rPr>
      </w:pPr>
      <w:r w:rsidRPr="00850C1D">
        <w:rPr>
          <w:rFonts w:eastAsia="Times New Roman"/>
          <w:b/>
          <w:bCs/>
          <w:lang w:eastAsia="ja-JP"/>
        </w:rPr>
        <w:t>Inputs, Required:</w:t>
      </w:r>
      <w:r w:rsidRPr="00850C1D">
        <w:rPr>
          <w:rFonts w:eastAsia="Times New Roman"/>
          <w:lang w:eastAsia="ja-JP"/>
        </w:rPr>
        <w:t xml:space="preserve"> Notification Correlation Information, time stamp representing time when ADRF completed preparation of the requested data.</w:t>
      </w:r>
    </w:p>
    <w:p w14:paraId="5538625E" w14:textId="5EE7A3FC" w:rsidR="00850C1D" w:rsidRPr="00850C1D" w:rsidRDefault="00850C1D" w:rsidP="00850C1D">
      <w:pPr>
        <w:rPr>
          <w:rFonts w:eastAsia="Times New Roman"/>
          <w:lang w:eastAsia="ja-JP"/>
        </w:rPr>
      </w:pPr>
      <w:r w:rsidRPr="00850C1D">
        <w:rPr>
          <w:rFonts w:eastAsia="Times New Roman"/>
          <w:b/>
          <w:bCs/>
          <w:lang w:eastAsia="ja-JP"/>
        </w:rPr>
        <w:t>Inputs, Optional:</w:t>
      </w:r>
      <w:r w:rsidRPr="00850C1D">
        <w:rPr>
          <w:rFonts w:eastAsia="Times New Roman"/>
          <w:lang w:eastAsia="ja-JP"/>
        </w:rPr>
        <w:t xml:space="preserve"> Requested Data or Analytics, Fetch Instructions, Termination Request</w:t>
      </w:r>
      <w:ins w:id="53" w:author="Nokia" w:date="2023-03-31T17:58:00Z">
        <w:r w:rsidR="00552B36">
          <w:rPr>
            <w:rFonts w:eastAsia="Times New Roman"/>
            <w:lang w:eastAsia="ja-JP"/>
          </w:rPr>
          <w:t>, DSC information</w:t>
        </w:r>
      </w:ins>
      <w:r w:rsidRPr="00850C1D">
        <w:rPr>
          <w:rFonts w:eastAsia="Times New Roman"/>
          <w:lang w:eastAsia="ja-JP"/>
        </w:rPr>
        <w:t>.</w:t>
      </w:r>
    </w:p>
    <w:p w14:paraId="6F228411" w14:textId="77777777" w:rsidR="00850C1D" w:rsidRPr="00850C1D" w:rsidRDefault="00850C1D" w:rsidP="00850C1D">
      <w:pPr>
        <w:rPr>
          <w:rFonts w:eastAsia="Times New Roman"/>
          <w:lang w:eastAsia="ja-JP"/>
        </w:rPr>
      </w:pPr>
      <w:r w:rsidRPr="00850C1D">
        <w:rPr>
          <w:rFonts w:eastAsia="Times New Roman"/>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1A316ACD" w14:textId="77777777" w:rsidR="00850C1D" w:rsidRPr="00850C1D" w:rsidRDefault="00850C1D" w:rsidP="00850C1D">
      <w:pPr>
        <w:rPr>
          <w:rFonts w:eastAsia="Times New Roman"/>
          <w:lang w:eastAsia="ja-JP"/>
        </w:rPr>
      </w:pPr>
      <w:r w:rsidRPr="00850C1D">
        <w:rPr>
          <w:rFonts w:eastAsia="Times New Roman"/>
          <w:lang w:eastAsia="ja-JP"/>
        </w:rPr>
        <w:t xml:space="preserve">Data or Analytics are fetched using the </w:t>
      </w:r>
      <w:proofErr w:type="spellStart"/>
      <w:r w:rsidRPr="00850C1D">
        <w:rPr>
          <w:rFonts w:eastAsia="Times New Roman"/>
          <w:lang w:eastAsia="ja-JP"/>
        </w:rPr>
        <w:t>Nadrf_DataManagement_RetrievalRequest</w:t>
      </w:r>
      <w:proofErr w:type="spellEnd"/>
      <w:r w:rsidRPr="00850C1D">
        <w:rPr>
          <w:rFonts w:eastAsia="Times New Roman"/>
          <w:lang w:eastAsia="ja-JP"/>
        </w:rPr>
        <w:t xml:space="preserve"> service operation.</w:t>
      </w:r>
    </w:p>
    <w:p w14:paraId="74DB003A" w14:textId="77777777" w:rsidR="00850C1D" w:rsidRPr="00850C1D" w:rsidRDefault="00850C1D" w:rsidP="00850C1D">
      <w:pPr>
        <w:rPr>
          <w:rFonts w:eastAsia="Times New Roman"/>
          <w:lang w:eastAsia="ja-JP"/>
        </w:rPr>
      </w:pPr>
      <w:r w:rsidRPr="00850C1D">
        <w:rPr>
          <w:rFonts w:eastAsia="Times New Roman"/>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10A4B566" w14:textId="77777777" w:rsidR="00850C1D" w:rsidRPr="00850C1D" w:rsidRDefault="00850C1D" w:rsidP="00850C1D">
      <w:pPr>
        <w:rPr>
          <w:rFonts w:eastAsia="Times New Roman"/>
          <w:lang w:eastAsia="ja-JP"/>
        </w:rPr>
      </w:pPr>
      <w:r w:rsidRPr="00850C1D">
        <w:rPr>
          <w:rFonts w:eastAsia="Times New Roman"/>
          <w:b/>
          <w:bCs/>
          <w:lang w:eastAsia="ja-JP"/>
        </w:rPr>
        <w:t>Outputs, Required:</w:t>
      </w:r>
      <w:r w:rsidRPr="00850C1D">
        <w:rPr>
          <w:rFonts w:eastAsia="Times New Roman"/>
          <w:lang w:eastAsia="ja-JP"/>
        </w:rPr>
        <w:t xml:space="preserve"> Operation execution result indication.</w:t>
      </w:r>
    </w:p>
    <w:p w14:paraId="3BD8BA00" w14:textId="19CFB524" w:rsidR="003A6C8E" w:rsidRDefault="00850C1D" w:rsidP="00850C1D">
      <w:pPr>
        <w:rPr>
          <w:lang w:eastAsia="ja-JP"/>
        </w:rPr>
      </w:pPr>
      <w:r w:rsidRPr="00850C1D">
        <w:rPr>
          <w:rFonts w:eastAsia="Times New Roman"/>
          <w:b/>
          <w:bCs/>
          <w:lang w:eastAsia="ja-JP"/>
        </w:rPr>
        <w:t>Outputs, Optional:</w:t>
      </w:r>
      <w:r w:rsidRPr="00850C1D">
        <w:rPr>
          <w:rFonts w:eastAsia="Times New Roman"/>
          <w:lang w:eastAsia="ja-JP"/>
        </w:rPr>
        <w:t xml:space="preserve"> None.</w:t>
      </w:r>
    </w:p>
    <w:bookmarkEnd w:id="39"/>
    <w:bookmarkEnd w:id="40"/>
    <w:bookmarkEnd w:id="41"/>
    <w:bookmarkEnd w:id="42"/>
    <w:bookmarkEnd w:id="43"/>
    <w:bookmarkEnd w:id="44"/>
    <w:bookmarkEnd w:id="45"/>
    <w:p w14:paraId="78360330" w14:textId="7553C92A"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3A6C8E">
        <w:rPr>
          <w:rFonts w:ascii="Arial" w:hAnsi="Arial" w:cs="Arial"/>
          <w:color w:val="FF0000"/>
          <w:sz w:val="28"/>
          <w:szCs w:val="28"/>
        </w:rPr>
        <w:t>s</w:t>
      </w:r>
      <w:r>
        <w:rPr>
          <w:rFonts w:ascii="Arial" w:hAnsi="Arial" w:cs="Arial"/>
          <w:color w:val="FF0000"/>
          <w:sz w:val="28"/>
          <w:szCs w:val="28"/>
        </w:rPr>
        <w:t xml:space="preserve"> * * * *</w:t>
      </w:r>
    </w:p>
    <w:sectPr w:rsidR="004F51F6">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402AE" w14:textId="77777777" w:rsidR="00726EFD" w:rsidRDefault="00726EFD">
      <w:pPr>
        <w:spacing w:after="0"/>
      </w:pPr>
      <w:r>
        <w:separator/>
      </w:r>
    </w:p>
  </w:endnote>
  <w:endnote w:type="continuationSeparator" w:id="0">
    <w:p w14:paraId="4838B7FD" w14:textId="77777777" w:rsidR="00726EFD" w:rsidRDefault="00726EFD">
      <w:pPr>
        <w:spacing w:after="0"/>
      </w:pPr>
      <w:r>
        <w:continuationSeparator/>
      </w:r>
    </w:p>
  </w:endnote>
  <w:endnote w:type="continuationNotice" w:id="1">
    <w:p w14:paraId="1F915B8F" w14:textId="77777777" w:rsidR="00726EFD" w:rsidRDefault="00726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20" w14:textId="77777777" w:rsidR="008813D4" w:rsidRDefault="00881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7BA3" w14:textId="77777777" w:rsidR="008813D4" w:rsidRDefault="00881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A02D" w14:textId="77777777" w:rsidR="008813D4" w:rsidRDefault="00881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ADD43" w14:textId="77777777" w:rsidR="00726EFD" w:rsidRDefault="00726EFD">
      <w:pPr>
        <w:spacing w:after="0"/>
      </w:pPr>
      <w:r>
        <w:separator/>
      </w:r>
    </w:p>
  </w:footnote>
  <w:footnote w:type="continuationSeparator" w:id="0">
    <w:p w14:paraId="4BA24E7E" w14:textId="77777777" w:rsidR="00726EFD" w:rsidRDefault="00726EFD">
      <w:pPr>
        <w:spacing w:after="0"/>
      </w:pPr>
      <w:r>
        <w:continuationSeparator/>
      </w:r>
    </w:p>
  </w:footnote>
  <w:footnote w:type="continuationNotice" w:id="1">
    <w:p w14:paraId="15CE418E" w14:textId="77777777" w:rsidR="00726EFD" w:rsidRDefault="00726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BB8" w14:textId="77777777" w:rsidR="008813D4" w:rsidRDefault="00881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C22" w14:textId="77777777" w:rsidR="008813D4" w:rsidRDefault="00881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2124D1"/>
    <w:multiLevelType w:val="hybridMultilevel"/>
    <w:tmpl w:val="12AC97F2"/>
    <w:lvl w:ilvl="0" w:tplc="5E5411E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74888530">
    <w:abstractNumId w:val="4"/>
  </w:num>
  <w:num w:numId="2" w16cid:durableId="1246723994">
    <w:abstractNumId w:val="2"/>
  </w:num>
  <w:num w:numId="3" w16cid:durableId="430052183">
    <w:abstractNumId w:val="3"/>
  </w:num>
  <w:num w:numId="4" w16cid:durableId="713968154">
    <w:abstractNumId w:val="0"/>
  </w:num>
  <w:num w:numId="5" w16cid:durableId="20026138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6CBE"/>
    <w:rsid w:val="000139A3"/>
    <w:rsid w:val="00016A7E"/>
    <w:rsid w:val="0002237B"/>
    <w:rsid w:val="00022E4A"/>
    <w:rsid w:val="00026152"/>
    <w:rsid w:val="000279DA"/>
    <w:rsid w:val="00035822"/>
    <w:rsid w:val="000429DD"/>
    <w:rsid w:val="00047B90"/>
    <w:rsid w:val="000676A1"/>
    <w:rsid w:val="00073AFB"/>
    <w:rsid w:val="00074D4C"/>
    <w:rsid w:val="00081917"/>
    <w:rsid w:val="000946F0"/>
    <w:rsid w:val="00096EA1"/>
    <w:rsid w:val="000A06FC"/>
    <w:rsid w:val="000A24A5"/>
    <w:rsid w:val="000A4443"/>
    <w:rsid w:val="000A536E"/>
    <w:rsid w:val="000A6394"/>
    <w:rsid w:val="000B3900"/>
    <w:rsid w:val="000B7FED"/>
    <w:rsid w:val="000C038A"/>
    <w:rsid w:val="000C3A39"/>
    <w:rsid w:val="000C3DB1"/>
    <w:rsid w:val="000C6598"/>
    <w:rsid w:val="000C7AD9"/>
    <w:rsid w:val="000D44B3"/>
    <w:rsid w:val="000D51A2"/>
    <w:rsid w:val="000D59F2"/>
    <w:rsid w:val="000E3D56"/>
    <w:rsid w:val="000E6D46"/>
    <w:rsid w:val="000F26DC"/>
    <w:rsid w:val="000F3A41"/>
    <w:rsid w:val="00102DBC"/>
    <w:rsid w:val="001039FA"/>
    <w:rsid w:val="001125A5"/>
    <w:rsid w:val="00112740"/>
    <w:rsid w:val="00114B5C"/>
    <w:rsid w:val="00116664"/>
    <w:rsid w:val="001208C1"/>
    <w:rsid w:val="00120AC9"/>
    <w:rsid w:val="001220DC"/>
    <w:rsid w:val="0012633E"/>
    <w:rsid w:val="00137C15"/>
    <w:rsid w:val="00144E84"/>
    <w:rsid w:val="00145D43"/>
    <w:rsid w:val="00154AEB"/>
    <w:rsid w:val="00160461"/>
    <w:rsid w:val="001639F0"/>
    <w:rsid w:val="00164F13"/>
    <w:rsid w:val="00165F8A"/>
    <w:rsid w:val="001666FA"/>
    <w:rsid w:val="00174DFE"/>
    <w:rsid w:val="00177F98"/>
    <w:rsid w:val="0018078B"/>
    <w:rsid w:val="00187C58"/>
    <w:rsid w:val="00192C46"/>
    <w:rsid w:val="00193C88"/>
    <w:rsid w:val="001966F9"/>
    <w:rsid w:val="001A08B3"/>
    <w:rsid w:val="001A592E"/>
    <w:rsid w:val="001A7B60"/>
    <w:rsid w:val="001B52F0"/>
    <w:rsid w:val="001B7A65"/>
    <w:rsid w:val="001C02B3"/>
    <w:rsid w:val="001C2DB1"/>
    <w:rsid w:val="001C3725"/>
    <w:rsid w:val="001C7582"/>
    <w:rsid w:val="001D302C"/>
    <w:rsid w:val="001E097C"/>
    <w:rsid w:val="001E1A3F"/>
    <w:rsid w:val="001E1B52"/>
    <w:rsid w:val="001E41F3"/>
    <w:rsid w:val="001F095A"/>
    <w:rsid w:val="001F3148"/>
    <w:rsid w:val="001F3789"/>
    <w:rsid w:val="001F6DCF"/>
    <w:rsid w:val="00204017"/>
    <w:rsid w:val="00206636"/>
    <w:rsid w:val="0020768B"/>
    <w:rsid w:val="00207B9A"/>
    <w:rsid w:val="00207FF1"/>
    <w:rsid w:val="002240A8"/>
    <w:rsid w:val="00226DC5"/>
    <w:rsid w:val="00227A85"/>
    <w:rsid w:val="00237FC0"/>
    <w:rsid w:val="002402E8"/>
    <w:rsid w:val="002471B9"/>
    <w:rsid w:val="00254648"/>
    <w:rsid w:val="00254CF8"/>
    <w:rsid w:val="00255EBE"/>
    <w:rsid w:val="002570F8"/>
    <w:rsid w:val="002573BB"/>
    <w:rsid w:val="0026004D"/>
    <w:rsid w:val="002621F2"/>
    <w:rsid w:val="00263942"/>
    <w:rsid w:val="002640DD"/>
    <w:rsid w:val="00275D12"/>
    <w:rsid w:val="002808CE"/>
    <w:rsid w:val="00284FEB"/>
    <w:rsid w:val="002860C4"/>
    <w:rsid w:val="002940F6"/>
    <w:rsid w:val="0029547C"/>
    <w:rsid w:val="00296F71"/>
    <w:rsid w:val="0029773C"/>
    <w:rsid w:val="002A6F3F"/>
    <w:rsid w:val="002A73DF"/>
    <w:rsid w:val="002A73F1"/>
    <w:rsid w:val="002B126D"/>
    <w:rsid w:val="002B1B1D"/>
    <w:rsid w:val="002B2831"/>
    <w:rsid w:val="002B5741"/>
    <w:rsid w:val="002B6AA1"/>
    <w:rsid w:val="002C3748"/>
    <w:rsid w:val="002D6455"/>
    <w:rsid w:val="002E472E"/>
    <w:rsid w:val="002E53E8"/>
    <w:rsid w:val="002E666C"/>
    <w:rsid w:val="002E7510"/>
    <w:rsid w:val="002F2DDB"/>
    <w:rsid w:val="002F7736"/>
    <w:rsid w:val="0030346B"/>
    <w:rsid w:val="003045E5"/>
    <w:rsid w:val="00305409"/>
    <w:rsid w:val="00310DE3"/>
    <w:rsid w:val="0031612D"/>
    <w:rsid w:val="00325870"/>
    <w:rsid w:val="00334213"/>
    <w:rsid w:val="00335112"/>
    <w:rsid w:val="0033533A"/>
    <w:rsid w:val="00335962"/>
    <w:rsid w:val="003378E1"/>
    <w:rsid w:val="00343294"/>
    <w:rsid w:val="003437F7"/>
    <w:rsid w:val="00347BD5"/>
    <w:rsid w:val="0035267E"/>
    <w:rsid w:val="00354C1F"/>
    <w:rsid w:val="0036096A"/>
    <w:rsid w:val="003609EF"/>
    <w:rsid w:val="0036231A"/>
    <w:rsid w:val="00366925"/>
    <w:rsid w:val="003679BE"/>
    <w:rsid w:val="00372FEE"/>
    <w:rsid w:val="00374DD4"/>
    <w:rsid w:val="003777C1"/>
    <w:rsid w:val="00383093"/>
    <w:rsid w:val="003934CB"/>
    <w:rsid w:val="00394C91"/>
    <w:rsid w:val="003A4300"/>
    <w:rsid w:val="003A4C96"/>
    <w:rsid w:val="003A6212"/>
    <w:rsid w:val="003A6C8E"/>
    <w:rsid w:val="003C11B9"/>
    <w:rsid w:val="003C3F1F"/>
    <w:rsid w:val="003C6157"/>
    <w:rsid w:val="003D5C94"/>
    <w:rsid w:val="003E1A36"/>
    <w:rsid w:val="003E54D3"/>
    <w:rsid w:val="003F100C"/>
    <w:rsid w:val="004005C0"/>
    <w:rsid w:val="00410138"/>
    <w:rsid w:val="00410371"/>
    <w:rsid w:val="004141A9"/>
    <w:rsid w:val="00421292"/>
    <w:rsid w:val="0042262E"/>
    <w:rsid w:val="004242F1"/>
    <w:rsid w:val="00424649"/>
    <w:rsid w:val="00424DA6"/>
    <w:rsid w:val="0043472A"/>
    <w:rsid w:val="00443673"/>
    <w:rsid w:val="004509AF"/>
    <w:rsid w:val="00450BB2"/>
    <w:rsid w:val="004521A8"/>
    <w:rsid w:val="004562DF"/>
    <w:rsid w:val="00456CE3"/>
    <w:rsid w:val="00456D34"/>
    <w:rsid w:val="004643BC"/>
    <w:rsid w:val="00464EC6"/>
    <w:rsid w:val="004678EB"/>
    <w:rsid w:val="00487FEA"/>
    <w:rsid w:val="004925EE"/>
    <w:rsid w:val="00494551"/>
    <w:rsid w:val="004977ED"/>
    <w:rsid w:val="004A0A18"/>
    <w:rsid w:val="004A0CD4"/>
    <w:rsid w:val="004A5DE8"/>
    <w:rsid w:val="004B6EE3"/>
    <w:rsid w:val="004B75B7"/>
    <w:rsid w:val="004D381E"/>
    <w:rsid w:val="004D4C12"/>
    <w:rsid w:val="004E20D2"/>
    <w:rsid w:val="004E24F1"/>
    <w:rsid w:val="004F233E"/>
    <w:rsid w:val="004F25DF"/>
    <w:rsid w:val="004F2815"/>
    <w:rsid w:val="004F51F6"/>
    <w:rsid w:val="00501375"/>
    <w:rsid w:val="0050486F"/>
    <w:rsid w:val="00512FD0"/>
    <w:rsid w:val="005141D9"/>
    <w:rsid w:val="0051580D"/>
    <w:rsid w:val="0053142F"/>
    <w:rsid w:val="00532BC0"/>
    <w:rsid w:val="00535524"/>
    <w:rsid w:val="0053671C"/>
    <w:rsid w:val="00541A48"/>
    <w:rsid w:val="00547111"/>
    <w:rsid w:val="00552B36"/>
    <w:rsid w:val="005561B0"/>
    <w:rsid w:val="00580DAB"/>
    <w:rsid w:val="005847F9"/>
    <w:rsid w:val="005854C0"/>
    <w:rsid w:val="0059197C"/>
    <w:rsid w:val="00592D74"/>
    <w:rsid w:val="00596413"/>
    <w:rsid w:val="005A2455"/>
    <w:rsid w:val="005A334A"/>
    <w:rsid w:val="005A6989"/>
    <w:rsid w:val="005B0669"/>
    <w:rsid w:val="005D3C39"/>
    <w:rsid w:val="005D3C6D"/>
    <w:rsid w:val="005D56FB"/>
    <w:rsid w:val="005E2C44"/>
    <w:rsid w:val="005E3D66"/>
    <w:rsid w:val="005E66B9"/>
    <w:rsid w:val="00601912"/>
    <w:rsid w:val="006023E7"/>
    <w:rsid w:val="00603E20"/>
    <w:rsid w:val="00611ACF"/>
    <w:rsid w:val="00621188"/>
    <w:rsid w:val="006257ED"/>
    <w:rsid w:val="00645A38"/>
    <w:rsid w:val="0064659B"/>
    <w:rsid w:val="006521FB"/>
    <w:rsid w:val="00653DE4"/>
    <w:rsid w:val="00663E23"/>
    <w:rsid w:val="00665C47"/>
    <w:rsid w:val="00665F4D"/>
    <w:rsid w:val="00665FF3"/>
    <w:rsid w:val="006660E9"/>
    <w:rsid w:val="006725D2"/>
    <w:rsid w:val="00686D35"/>
    <w:rsid w:val="00694D50"/>
    <w:rsid w:val="00695808"/>
    <w:rsid w:val="0069582A"/>
    <w:rsid w:val="00696B6F"/>
    <w:rsid w:val="006A634D"/>
    <w:rsid w:val="006B21F9"/>
    <w:rsid w:val="006B46FB"/>
    <w:rsid w:val="006C573A"/>
    <w:rsid w:val="006D221E"/>
    <w:rsid w:val="006D2A24"/>
    <w:rsid w:val="006D7F77"/>
    <w:rsid w:val="006E0409"/>
    <w:rsid w:val="006E21FB"/>
    <w:rsid w:val="00710A70"/>
    <w:rsid w:val="007115D5"/>
    <w:rsid w:val="0071345D"/>
    <w:rsid w:val="00726EFD"/>
    <w:rsid w:val="00731EFA"/>
    <w:rsid w:val="0073488A"/>
    <w:rsid w:val="007411D2"/>
    <w:rsid w:val="007438B2"/>
    <w:rsid w:val="00743D6C"/>
    <w:rsid w:val="00745286"/>
    <w:rsid w:val="00750D7D"/>
    <w:rsid w:val="0075170A"/>
    <w:rsid w:val="00752131"/>
    <w:rsid w:val="0075441C"/>
    <w:rsid w:val="00765FF6"/>
    <w:rsid w:val="00776465"/>
    <w:rsid w:val="0078293E"/>
    <w:rsid w:val="00790B9A"/>
    <w:rsid w:val="00791E7E"/>
    <w:rsid w:val="00792342"/>
    <w:rsid w:val="00796929"/>
    <w:rsid w:val="007977A8"/>
    <w:rsid w:val="007A4BB9"/>
    <w:rsid w:val="007B33E2"/>
    <w:rsid w:val="007B512A"/>
    <w:rsid w:val="007C0733"/>
    <w:rsid w:val="007C16FC"/>
    <w:rsid w:val="007C2097"/>
    <w:rsid w:val="007D6A07"/>
    <w:rsid w:val="007F1122"/>
    <w:rsid w:val="007F1B81"/>
    <w:rsid w:val="007F3603"/>
    <w:rsid w:val="007F3A0E"/>
    <w:rsid w:val="007F7259"/>
    <w:rsid w:val="008040A8"/>
    <w:rsid w:val="00822624"/>
    <w:rsid w:val="00824063"/>
    <w:rsid w:val="008279FA"/>
    <w:rsid w:val="008311CC"/>
    <w:rsid w:val="008331B1"/>
    <w:rsid w:val="0083543C"/>
    <w:rsid w:val="00836FB5"/>
    <w:rsid w:val="00843A7D"/>
    <w:rsid w:val="00846EA1"/>
    <w:rsid w:val="00850C1D"/>
    <w:rsid w:val="008557BC"/>
    <w:rsid w:val="00860468"/>
    <w:rsid w:val="008626E7"/>
    <w:rsid w:val="0086592B"/>
    <w:rsid w:val="008674D9"/>
    <w:rsid w:val="008701CE"/>
    <w:rsid w:val="00870EE7"/>
    <w:rsid w:val="00874A36"/>
    <w:rsid w:val="008813D4"/>
    <w:rsid w:val="008863B9"/>
    <w:rsid w:val="00894FAC"/>
    <w:rsid w:val="008A105B"/>
    <w:rsid w:val="008A3D9D"/>
    <w:rsid w:val="008A4295"/>
    <w:rsid w:val="008A45A6"/>
    <w:rsid w:val="008C6D2E"/>
    <w:rsid w:val="008D108E"/>
    <w:rsid w:val="008D3CCC"/>
    <w:rsid w:val="008E4E31"/>
    <w:rsid w:val="008E7C75"/>
    <w:rsid w:val="008F2C1E"/>
    <w:rsid w:val="008F3789"/>
    <w:rsid w:val="008F3A4F"/>
    <w:rsid w:val="008F686C"/>
    <w:rsid w:val="00903AF5"/>
    <w:rsid w:val="0090585A"/>
    <w:rsid w:val="00905B09"/>
    <w:rsid w:val="00906030"/>
    <w:rsid w:val="0090790E"/>
    <w:rsid w:val="009148DE"/>
    <w:rsid w:val="009160A4"/>
    <w:rsid w:val="00921353"/>
    <w:rsid w:val="009319C0"/>
    <w:rsid w:val="0093248D"/>
    <w:rsid w:val="00937F81"/>
    <w:rsid w:val="009406D2"/>
    <w:rsid w:val="009417E3"/>
    <w:rsid w:val="00941E30"/>
    <w:rsid w:val="0095326A"/>
    <w:rsid w:val="00966603"/>
    <w:rsid w:val="00971829"/>
    <w:rsid w:val="00976994"/>
    <w:rsid w:val="009777D9"/>
    <w:rsid w:val="009831D7"/>
    <w:rsid w:val="009834D4"/>
    <w:rsid w:val="00984D87"/>
    <w:rsid w:val="00991B88"/>
    <w:rsid w:val="00992665"/>
    <w:rsid w:val="00992819"/>
    <w:rsid w:val="009A1DAA"/>
    <w:rsid w:val="009A4FA7"/>
    <w:rsid w:val="009A5753"/>
    <w:rsid w:val="009A579D"/>
    <w:rsid w:val="009B6F2F"/>
    <w:rsid w:val="009C69BA"/>
    <w:rsid w:val="009D1496"/>
    <w:rsid w:val="009D547D"/>
    <w:rsid w:val="009E3223"/>
    <w:rsid w:val="009E3297"/>
    <w:rsid w:val="009E5019"/>
    <w:rsid w:val="009E6A1F"/>
    <w:rsid w:val="009F1B1B"/>
    <w:rsid w:val="009F3F47"/>
    <w:rsid w:val="009F734F"/>
    <w:rsid w:val="00A02D0D"/>
    <w:rsid w:val="00A06CAD"/>
    <w:rsid w:val="00A123FE"/>
    <w:rsid w:val="00A12EDE"/>
    <w:rsid w:val="00A1360D"/>
    <w:rsid w:val="00A246B6"/>
    <w:rsid w:val="00A3241E"/>
    <w:rsid w:val="00A36431"/>
    <w:rsid w:val="00A44C98"/>
    <w:rsid w:val="00A4741A"/>
    <w:rsid w:val="00A477E1"/>
    <w:rsid w:val="00A47E70"/>
    <w:rsid w:val="00A50CF0"/>
    <w:rsid w:val="00A53CE8"/>
    <w:rsid w:val="00A60B0B"/>
    <w:rsid w:val="00A628A5"/>
    <w:rsid w:val="00A6308F"/>
    <w:rsid w:val="00A64305"/>
    <w:rsid w:val="00A73A8D"/>
    <w:rsid w:val="00A7671C"/>
    <w:rsid w:val="00A80C69"/>
    <w:rsid w:val="00A81A45"/>
    <w:rsid w:val="00A8465C"/>
    <w:rsid w:val="00A873FC"/>
    <w:rsid w:val="00A94A88"/>
    <w:rsid w:val="00A951EB"/>
    <w:rsid w:val="00A97BA9"/>
    <w:rsid w:val="00AA2CBC"/>
    <w:rsid w:val="00AA2E2E"/>
    <w:rsid w:val="00AA5491"/>
    <w:rsid w:val="00AB0F4C"/>
    <w:rsid w:val="00AB4D80"/>
    <w:rsid w:val="00AC3DE6"/>
    <w:rsid w:val="00AC5820"/>
    <w:rsid w:val="00AD16C0"/>
    <w:rsid w:val="00AD1CD8"/>
    <w:rsid w:val="00AD4CA0"/>
    <w:rsid w:val="00AD6035"/>
    <w:rsid w:val="00B008F9"/>
    <w:rsid w:val="00B11309"/>
    <w:rsid w:val="00B14ACD"/>
    <w:rsid w:val="00B2061E"/>
    <w:rsid w:val="00B258BB"/>
    <w:rsid w:val="00B26CC4"/>
    <w:rsid w:val="00B27769"/>
    <w:rsid w:val="00B3342B"/>
    <w:rsid w:val="00B3403D"/>
    <w:rsid w:val="00B412BA"/>
    <w:rsid w:val="00B43F5C"/>
    <w:rsid w:val="00B502B9"/>
    <w:rsid w:val="00B54B99"/>
    <w:rsid w:val="00B56460"/>
    <w:rsid w:val="00B57957"/>
    <w:rsid w:val="00B60B57"/>
    <w:rsid w:val="00B61B63"/>
    <w:rsid w:val="00B6331F"/>
    <w:rsid w:val="00B657DB"/>
    <w:rsid w:val="00B66DD4"/>
    <w:rsid w:val="00B67B97"/>
    <w:rsid w:val="00B74598"/>
    <w:rsid w:val="00B76D7F"/>
    <w:rsid w:val="00B93DE8"/>
    <w:rsid w:val="00B9657F"/>
    <w:rsid w:val="00B968C8"/>
    <w:rsid w:val="00B978D1"/>
    <w:rsid w:val="00BA3EC5"/>
    <w:rsid w:val="00BA51D9"/>
    <w:rsid w:val="00BA5AA1"/>
    <w:rsid w:val="00BB5DFC"/>
    <w:rsid w:val="00BC1D37"/>
    <w:rsid w:val="00BC26E3"/>
    <w:rsid w:val="00BC33AC"/>
    <w:rsid w:val="00BD1E2E"/>
    <w:rsid w:val="00BD2479"/>
    <w:rsid w:val="00BD279D"/>
    <w:rsid w:val="00BD2A9D"/>
    <w:rsid w:val="00BD6BB8"/>
    <w:rsid w:val="00BE3C51"/>
    <w:rsid w:val="00C036E3"/>
    <w:rsid w:val="00C04CB9"/>
    <w:rsid w:val="00C10ED2"/>
    <w:rsid w:val="00C142EA"/>
    <w:rsid w:val="00C15BA4"/>
    <w:rsid w:val="00C22737"/>
    <w:rsid w:val="00C34D7C"/>
    <w:rsid w:val="00C41995"/>
    <w:rsid w:val="00C43F48"/>
    <w:rsid w:val="00C44220"/>
    <w:rsid w:val="00C4643E"/>
    <w:rsid w:val="00C47CCC"/>
    <w:rsid w:val="00C527AE"/>
    <w:rsid w:val="00C556A3"/>
    <w:rsid w:val="00C62915"/>
    <w:rsid w:val="00C662E1"/>
    <w:rsid w:val="00C66BA2"/>
    <w:rsid w:val="00C71B1E"/>
    <w:rsid w:val="00C7555A"/>
    <w:rsid w:val="00C85DFE"/>
    <w:rsid w:val="00C870F6"/>
    <w:rsid w:val="00C90021"/>
    <w:rsid w:val="00C90542"/>
    <w:rsid w:val="00C92F1A"/>
    <w:rsid w:val="00C9552A"/>
    <w:rsid w:val="00C95985"/>
    <w:rsid w:val="00CA138F"/>
    <w:rsid w:val="00CA2975"/>
    <w:rsid w:val="00CA7441"/>
    <w:rsid w:val="00CB0174"/>
    <w:rsid w:val="00CC437C"/>
    <w:rsid w:val="00CC5026"/>
    <w:rsid w:val="00CC5627"/>
    <w:rsid w:val="00CC68D0"/>
    <w:rsid w:val="00CD1FEC"/>
    <w:rsid w:val="00CD21C0"/>
    <w:rsid w:val="00CD5985"/>
    <w:rsid w:val="00CE073E"/>
    <w:rsid w:val="00CE7256"/>
    <w:rsid w:val="00CF6EA2"/>
    <w:rsid w:val="00D0029F"/>
    <w:rsid w:val="00D03247"/>
    <w:rsid w:val="00D03F9A"/>
    <w:rsid w:val="00D06D51"/>
    <w:rsid w:val="00D1060E"/>
    <w:rsid w:val="00D17077"/>
    <w:rsid w:val="00D21A34"/>
    <w:rsid w:val="00D2249C"/>
    <w:rsid w:val="00D23BC8"/>
    <w:rsid w:val="00D24991"/>
    <w:rsid w:val="00D25F3E"/>
    <w:rsid w:val="00D31D1D"/>
    <w:rsid w:val="00D333C0"/>
    <w:rsid w:val="00D41EF8"/>
    <w:rsid w:val="00D445BE"/>
    <w:rsid w:val="00D44D6D"/>
    <w:rsid w:val="00D4773A"/>
    <w:rsid w:val="00D50255"/>
    <w:rsid w:val="00D52C0C"/>
    <w:rsid w:val="00D53C38"/>
    <w:rsid w:val="00D606CA"/>
    <w:rsid w:val="00D608FD"/>
    <w:rsid w:val="00D658E3"/>
    <w:rsid w:val="00D66520"/>
    <w:rsid w:val="00D66EE9"/>
    <w:rsid w:val="00D6716B"/>
    <w:rsid w:val="00D75D0F"/>
    <w:rsid w:val="00D84AE9"/>
    <w:rsid w:val="00D927FF"/>
    <w:rsid w:val="00D96519"/>
    <w:rsid w:val="00DA39AC"/>
    <w:rsid w:val="00DA48BE"/>
    <w:rsid w:val="00DA4CE5"/>
    <w:rsid w:val="00DB1763"/>
    <w:rsid w:val="00DB449A"/>
    <w:rsid w:val="00DC2C85"/>
    <w:rsid w:val="00DD50A5"/>
    <w:rsid w:val="00DD69C4"/>
    <w:rsid w:val="00DE1AC2"/>
    <w:rsid w:val="00DE34CF"/>
    <w:rsid w:val="00DF1BB9"/>
    <w:rsid w:val="00DF7805"/>
    <w:rsid w:val="00E0124B"/>
    <w:rsid w:val="00E029FA"/>
    <w:rsid w:val="00E05DFE"/>
    <w:rsid w:val="00E06FFB"/>
    <w:rsid w:val="00E10E5C"/>
    <w:rsid w:val="00E12842"/>
    <w:rsid w:val="00E13F3D"/>
    <w:rsid w:val="00E24AFF"/>
    <w:rsid w:val="00E3025B"/>
    <w:rsid w:val="00E30772"/>
    <w:rsid w:val="00E34898"/>
    <w:rsid w:val="00E40877"/>
    <w:rsid w:val="00E44F34"/>
    <w:rsid w:val="00E53736"/>
    <w:rsid w:val="00E6644F"/>
    <w:rsid w:val="00E678F0"/>
    <w:rsid w:val="00E70A1B"/>
    <w:rsid w:val="00E71505"/>
    <w:rsid w:val="00E76BFD"/>
    <w:rsid w:val="00E8085B"/>
    <w:rsid w:val="00EA09DD"/>
    <w:rsid w:val="00EA0A51"/>
    <w:rsid w:val="00EB09B7"/>
    <w:rsid w:val="00EB10F3"/>
    <w:rsid w:val="00EB4721"/>
    <w:rsid w:val="00EB516B"/>
    <w:rsid w:val="00EC73A1"/>
    <w:rsid w:val="00ED31C2"/>
    <w:rsid w:val="00ED5D53"/>
    <w:rsid w:val="00EE7D7C"/>
    <w:rsid w:val="00EF16B3"/>
    <w:rsid w:val="00EF2FD1"/>
    <w:rsid w:val="00EF7D96"/>
    <w:rsid w:val="00F0729D"/>
    <w:rsid w:val="00F07480"/>
    <w:rsid w:val="00F07B45"/>
    <w:rsid w:val="00F100B0"/>
    <w:rsid w:val="00F12066"/>
    <w:rsid w:val="00F20F92"/>
    <w:rsid w:val="00F25D98"/>
    <w:rsid w:val="00F300FB"/>
    <w:rsid w:val="00F41578"/>
    <w:rsid w:val="00F41A9C"/>
    <w:rsid w:val="00F478DC"/>
    <w:rsid w:val="00F53E02"/>
    <w:rsid w:val="00F54E74"/>
    <w:rsid w:val="00F605F6"/>
    <w:rsid w:val="00F63DA8"/>
    <w:rsid w:val="00F65563"/>
    <w:rsid w:val="00F734FF"/>
    <w:rsid w:val="00F75051"/>
    <w:rsid w:val="00F76052"/>
    <w:rsid w:val="00F912A4"/>
    <w:rsid w:val="00F9369B"/>
    <w:rsid w:val="00F95D3A"/>
    <w:rsid w:val="00F97A27"/>
    <w:rsid w:val="00FA0D13"/>
    <w:rsid w:val="00FA26E2"/>
    <w:rsid w:val="00FA73A1"/>
    <w:rsid w:val="00FB31C0"/>
    <w:rsid w:val="00FB6386"/>
    <w:rsid w:val="00FC07BE"/>
    <w:rsid w:val="00FC371B"/>
    <w:rsid w:val="00FD1735"/>
    <w:rsid w:val="00FE0855"/>
    <w:rsid w:val="00FE27EE"/>
    <w:rsid w:val="00FF239B"/>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4F0CB8A6-3214-4CEB-8D25-E2A28E05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C1D"/>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733844">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5AIRPNAIUNRU-2028481721-8588</_dlc_DocId>
    <_dlc_DocIdUrl xmlns="71c5aaf6-e6ce-465b-b873-5148d2a4c105">
      <Url>https://nokia.sharepoint.com/sites/c5g/e2earch/_layouts/15/DocIdRedir.aspx?ID=5AIRPNAIUNRU-2028481721-8588</Url>
      <Description>5AIRPNAIUNRU-2028481721-8588</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74322E-ABF3-41D7-8717-61B103EB0369}">
  <ds:schemaRefs>
    <ds:schemaRef ds:uri="http://schemas.microsoft.com/sharepoint/events"/>
  </ds:schemaRefs>
</ds:datastoreItem>
</file>

<file path=customXml/itemProps2.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BE3C5E0-1626-43E6-8479-14DA9A9C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6.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7.xml><?xml version="1.0" encoding="utf-8"?>
<ds:datastoreItem xmlns:ds="http://schemas.openxmlformats.org/officeDocument/2006/customXml" ds:itemID="{3DBA6689-A439-4C35-AF47-20751EC103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1601</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10708</CharactersWithSpaces>
  <SharedDoc>false</SharedDoc>
  <HLinks>
    <vt:vector size="18" baseType="variant">
      <vt:variant>
        <vt:i4>2031686</vt:i4>
      </vt:variant>
      <vt:variant>
        <vt:i4>13</vt:i4>
      </vt:variant>
      <vt:variant>
        <vt:i4>0</vt:i4>
      </vt:variant>
      <vt:variant>
        <vt:i4>5</vt:i4>
      </vt:variant>
      <vt:variant>
        <vt:lpwstr>http://www.3gpp.org/ftp/Specs/html-info/21900.htm</vt:lpwstr>
      </vt:variant>
      <vt:variant>
        <vt:lpwstr/>
      </vt:variant>
      <vt:variant>
        <vt:i4>6946916</vt:i4>
      </vt:variant>
      <vt:variant>
        <vt:i4>10</vt:i4>
      </vt:variant>
      <vt:variant>
        <vt:i4>0</vt:i4>
      </vt:variant>
      <vt:variant>
        <vt:i4>5</vt:i4>
      </vt:variant>
      <vt:variant>
        <vt:lpwstr>http://www.3gpp.org/Change-Requests</vt:lpwstr>
      </vt:variant>
      <vt:variant>
        <vt:lpwstr/>
      </vt:variant>
      <vt:variant>
        <vt:i4>6553706</vt:i4>
      </vt:variant>
      <vt:variant>
        <vt:i4>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2022-09-20T12:45:00Z</cp:lastPrinted>
  <dcterms:created xsi:type="dcterms:W3CDTF">2023-02-09T01:50:00Z</dcterms:created>
  <dcterms:modified xsi:type="dcterms:W3CDTF">2023-04-06T14:30:00Z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92f7375c-6392-4be7-bc13-97e509c7060a</vt:lpwstr>
  </property>
  <property fmtid="{D5CDD505-2E9C-101B-9397-08002B2CF9AE}" pid="32" name="MediaServiceImageTags">
    <vt:lpwstr/>
  </property>
</Properties>
</file>